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1C80BE0B"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r>
      <w:r w:rsidR="002109C5" w:rsidRPr="002109C5">
        <w:rPr>
          <w:b/>
          <w:i/>
          <w:noProof/>
          <w:sz w:val="28"/>
        </w:rPr>
        <w:t>R4-2016401</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82375"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B1331" w:rsidR="001E41F3" w:rsidRPr="009744C1" w:rsidRDefault="002109C5" w:rsidP="00547111">
            <w:pPr>
              <w:pStyle w:val="CRCoverPage"/>
              <w:spacing w:after="0"/>
              <w:rPr>
                <w:b/>
                <w:bCs/>
                <w:noProof/>
                <w:sz w:val="28"/>
                <w:szCs w:val="28"/>
              </w:rPr>
            </w:pPr>
            <w:r>
              <w:rPr>
                <w:b/>
                <w:bCs/>
                <w:noProof/>
                <w:sz w:val="28"/>
                <w:szCs w:val="28"/>
              </w:rPr>
              <w:t>1380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882375"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882375">
            <w:pPr>
              <w:pStyle w:val="CRCoverPage"/>
              <w:spacing w:after="0"/>
              <w:jc w:val="center"/>
              <w:rPr>
                <w:noProof/>
                <w:sz w:val="28"/>
              </w:rPr>
            </w:pPr>
            <w:fldSimple w:instr=" DOCPROPERTY  Version  \* MERGEFORMAT ">
              <w:r w:rsidR="00AC65A9">
                <w:rPr>
                  <w:b/>
                  <w:noProof/>
                  <w:sz w:val="28"/>
                </w:rPr>
                <w:t>16.</w:t>
              </w:r>
              <w:r w:rsidR="00337C9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BA743" w:rsidR="00E0021D" w:rsidRDefault="00FF7218" w:rsidP="00792C49">
            <w:pPr>
              <w:pStyle w:val="CRCoverPage"/>
              <w:spacing w:after="0"/>
              <w:rPr>
                <w:noProof/>
              </w:rPr>
            </w:pPr>
            <w:r>
              <w:rPr>
                <w:noProof/>
              </w:rPr>
              <w:t xml:space="preserve">  </w:t>
            </w:r>
            <w:r w:rsidR="00D1248B">
              <w:rPr>
                <w:noProof/>
              </w:rPr>
              <w:t xml:space="preserve">Correction to UE Rx-Tx </w:t>
            </w:r>
            <w:r w:rsidR="0002404C" w:rsidRPr="0002404C">
              <w:rPr>
                <w:noProof/>
              </w:rPr>
              <w:t xml:space="preserve">measurement </w:t>
            </w:r>
            <w:r w:rsidR="00047B98">
              <w:rPr>
                <w:noProof/>
              </w:rPr>
              <w:t xml:space="preserve">report </w:t>
            </w:r>
            <w:r w:rsidR="0002404C" w:rsidRPr="0002404C">
              <w:rPr>
                <w:noProof/>
              </w:rPr>
              <w:t>mapping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6D385" w:rsidR="001E41F3" w:rsidRDefault="00507756">
            <w:pPr>
              <w:pStyle w:val="CRCoverPage"/>
              <w:spacing w:after="0"/>
              <w:ind w:left="100"/>
              <w:rPr>
                <w:noProof/>
              </w:rPr>
            </w:pPr>
            <w:r w:rsidRPr="00507756">
              <w:rPr>
                <w:noProof/>
              </w:rPr>
              <w:t>NR_pos-</w:t>
            </w:r>
            <w:r w:rsidR="00C93F52">
              <w:rPr>
                <w:noProof/>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882375">
            <w:pPr>
              <w:pStyle w:val="CRCoverPage"/>
              <w:spacing w:after="0"/>
              <w:ind w:left="100"/>
              <w:rPr>
                <w:noProof/>
              </w:rPr>
            </w:pPr>
            <w:fldSimple w:instr=" DOCPROPERTY  ResDate  \* MERGEFORMAT ">
              <w:r w:rsidR="001B24E5">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D3CB0" w:rsidR="00A9304D" w:rsidRDefault="00412DB6" w:rsidP="00A9304D">
            <w:pPr>
              <w:pStyle w:val="CRCoverPage"/>
              <w:spacing w:after="0"/>
              <w:ind w:left="100"/>
              <w:rPr>
                <w:noProof/>
              </w:rPr>
            </w:pPr>
            <w:r>
              <w:rPr>
                <w:noProof/>
              </w:rPr>
              <w:t xml:space="preserve">The </w:t>
            </w:r>
            <w:r w:rsidR="00D96FD0">
              <w:rPr>
                <w:noProof/>
              </w:rPr>
              <w:t xml:space="preserve">parameter k used in the gNB </w:t>
            </w:r>
            <w:r w:rsidR="00047B98">
              <w:rPr>
                <w:noProof/>
              </w:rPr>
              <w:t xml:space="preserve">timing </w:t>
            </w:r>
            <w:r w:rsidR="00D96FD0">
              <w:rPr>
                <w:noProof/>
              </w:rPr>
              <w:t>measurement report mapping is corrected.</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5D75A" w14:textId="4AB4EF02" w:rsidR="0066647C" w:rsidRDefault="00D51F9F" w:rsidP="00C26462">
            <w:pPr>
              <w:pStyle w:val="CRCoverPage"/>
              <w:spacing w:after="0"/>
              <w:ind w:left="100"/>
              <w:rPr>
                <w:noProof/>
              </w:rPr>
            </w:pPr>
            <w:r>
              <w:rPr>
                <w:noProof/>
              </w:rPr>
              <w:t xml:space="preserve">Even though the parameter </w:t>
            </w:r>
            <w:r w:rsidRPr="003F2EC2">
              <w:rPr>
                <w:i/>
                <w:iCs/>
                <w:noProof/>
              </w:rPr>
              <w:t>timingReportingGranularityFactor</w:t>
            </w:r>
            <w:r>
              <w:rPr>
                <w:noProof/>
              </w:rPr>
              <w:t xml:space="preserve"> configured by LMF is the same for RSTD and UE Rx-Tx time difference measurement but they are separately configured </w:t>
            </w:r>
            <w:r w:rsidR="00AA3A39">
              <w:rPr>
                <w:noProof/>
              </w:rPr>
              <w:t xml:space="preserve">for the 2 measurements </w:t>
            </w:r>
            <w:r>
              <w:rPr>
                <w:noProof/>
              </w:rPr>
              <w:t>and the configured values can be different.</w:t>
            </w:r>
          </w:p>
          <w:p w14:paraId="12712842" w14:textId="77777777" w:rsidR="00D51F9F" w:rsidRDefault="00D51F9F" w:rsidP="00C26462">
            <w:pPr>
              <w:pStyle w:val="CRCoverPage"/>
              <w:spacing w:after="0"/>
              <w:ind w:left="100"/>
              <w:rPr>
                <w:noProof/>
              </w:rPr>
            </w:pPr>
          </w:p>
          <w:p w14:paraId="31C656EC" w14:textId="4B7A6942" w:rsidR="00D51F9F" w:rsidRDefault="00AA3A39" w:rsidP="00C26462">
            <w:pPr>
              <w:pStyle w:val="CRCoverPage"/>
              <w:spacing w:after="0"/>
              <w:ind w:left="100"/>
              <w:rPr>
                <w:noProof/>
              </w:rPr>
            </w:pPr>
            <w:r>
              <w:rPr>
                <w:noProof/>
              </w:rPr>
              <w:t>Therefore, it</w:t>
            </w:r>
            <w:r w:rsidR="00D51F9F">
              <w:rPr>
                <w:noProof/>
              </w:rPr>
              <w:t xml:space="preserve"> is correted that the </w:t>
            </w:r>
            <w:r w:rsidR="00D51F9F" w:rsidRPr="003F2EC2">
              <w:rPr>
                <w:i/>
                <w:iCs/>
                <w:noProof/>
              </w:rPr>
              <w:t xml:space="preserve">timingReportingGranularityFactor </w:t>
            </w:r>
            <w:r w:rsidR="00D51F9F">
              <w:rPr>
                <w:noProof/>
              </w:rPr>
              <w:t>is conigured for UE Rx-Tx time difference measurement.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E727F" w:rsidR="00A9304D" w:rsidRDefault="003F2EC2" w:rsidP="004210BF">
            <w:pPr>
              <w:pStyle w:val="CRCoverPage"/>
              <w:spacing w:after="0"/>
              <w:rPr>
                <w:noProof/>
              </w:rPr>
            </w:pPr>
            <w:r>
              <w:rPr>
                <w:noProof/>
              </w:rPr>
              <w:t xml:space="preserve">It </w:t>
            </w:r>
            <w:r w:rsidR="00AA3A39">
              <w:rPr>
                <w:noProof/>
              </w:rPr>
              <w:t xml:space="preserve">may be interpreted that </w:t>
            </w:r>
            <w:r>
              <w:rPr>
                <w:noProof/>
              </w:rPr>
              <w:t xml:space="preserve">the parameter </w:t>
            </w:r>
            <w:r w:rsidRPr="003F2EC2">
              <w:rPr>
                <w:i/>
                <w:iCs/>
                <w:noProof/>
              </w:rPr>
              <w:t>timingReportingGranularityFactor</w:t>
            </w:r>
            <w:r>
              <w:rPr>
                <w:noProof/>
              </w:rPr>
              <w:t xml:space="preserve"> signaled by LMF</w:t>
            </w:r>
            <w:r w:rsidR="00AA3A39">
              <w:rPr>
                <w:noProof/>
              </w:rPr>
              <w:t xml:space="preserve"> for RSTD also applies to UE Rx-Tx time difference measurement</w:t>
            </w:r>
            <w:r w:rsidR="004210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ECAE1" w:rsidR="001E41F3" w:rsidRDefault="00236F74" w:rsidP="004210BF">
            <w:pPr>
              <w:pStyle w:val="CRCoverPage"/>
              <w:spacing w:after="0"/>
              <w:rPr>
                <w:noProof/>
              </w:rPr>
            </w:pPr>
            <w:r w:rsidRPr="00603214">
              <w:rPr>
                <w:rFonts w:eastAsia="SimSun"/>
                <w:sz w:val="22"/>
              </w:rPr>
              <w:t>10.1.25.3.1</w:t>
            </w:r>
            <w:r>
              <w:rPr>
                <w:rFonts w:eastAsia="SimSun"/>
                <w:sz w:val="22"/>
              </w:rPr>
              <w:t xml:space="preserve">, </w:t>
            </w:r>
            <w:r w:rsidRPr="00236F74">
              <w:rPr>
                <w:rFonts w:eastAsia="SimSun"/>
                <w:sz w:val="22"/>
              </w:rPr>
              <w:t>10.1.25.3.</w:t>
            </w:r>
            <w:r>
              <w:rPr>
                <w:rFonts w:eastAsia="SimSun"/>
                <w:sz w:val="22"/>
              </w:rPr>
              <w:t xml:space="preserve">2, </w:t>
            </w:r>
            <w:r w:rsidRPr="00236F74">
              <w:rPr>
                <w:rFonts w:eastAsia="SimSun"/>
                <w:sz w:val="22"/>
              </w:rPr>
              <w:t>10.1.25.3.</w:t>
            </w:r>
            <w:r>
              <w:rPr>
                <w:rFonts w:eastAsia="SimSun"/>
                <w:sz w:val="22"/>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A629FD" w:rsidR="001E41F3" w:rsidRDefault="00236F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335DD" w:rsidR="001E41F3" w:rsidRDefault="00236F74">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E98DF9B"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72605887" w14:textId="77777777" w:rsidR="00603214" w:rsidRPr="00603214" w:rsidRDefault="00603214" w:rsidP="00603214">
      <w:pPr>
        <w:keepNext/>
        <w:keepLines/>
        <w:spacing w:before="120"/>
        <w:ind w:left="1701" w:hanging="1701"/>
        <w:outlineLvl w:val="4"/>
        <w:rPr>
          <w:rFonts w:ascii="Arial" w:eastAsia="SimSun" w:hAnsi="Arial"/>
          <w:sz w:val="22"/>
        </w:rPr>
      </w:pPr>
      <w:r w:rsidRPr="00603214">
        <w:rPr>
          <w:rFonts w:ascii="Arial" w:eastAsia="SimSun" w:hAnsi="Arial"/>
          <w:sz w:val="22"/>
        </w:rPr>
        <w:t>10.1.25.3.1</w:t>
      </w:r>
      <w:r w:rsidRPr="00603214">
        <w:rPr>
          <w:rFonts w:ascii="Arial" w:eastAsia="SimSun" w:hAnsi="Arial"/>
          <w:sz w:val="22"/>
        </w:rPr>
        <w:tab/>
      </w:r>
      <w:r w:rsidRPr="00603214">
        <w:rPr>
          <w:rFonts w:ascii="Arial" w:eastAsia="SimSun" w:hAnsi="Arial"/>
          <w:sz w:val="22"/>
        </w:rPr>
        <w:tab/>
        <w:t>Absolute UE Rx-Tx Measurement Report Mapping</w:t>
      </w:r>
    </w:p>
    <w:p w14:paraId="753120E3" w14:textId="77777777" w:rsidR="00603214" w:rsidRPr="00603214" w:rsidRDefault="00603214" w:rsidP="00603214">
      <w:pPr>
        <w:keepNext/>
        <w:keepLines/>
        <w:spacing w:after="120"/>
        <w:rPr>
          <w:rFonts w:eastAsia="SimSun"/>
        </w:rPr>
      </w:pPr>
      <w:r w:rsidRPr="00603214">
        <w:rPr>
          <w:rFonts w:eastAsia="SimSun"/>
        </w:rPr>
        <w:t>The reporting range for the absolute UE Rx-Tx time difference measurement (</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78C78964" w14:textId="77777777" w:rsidR="00603214" w:rsidRPr="00603214" w:rsidRDefault="00603214" w:rsidP="00603214">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19EEB4F2"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75A065E0"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at least one of the PRS and the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25714AE5"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both PRS and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06530B3C" w14:textId="3052DE10" w:rsidR="00603214" w:rsidRPr="00603214" w:rsidRDefault="00603214" w:rsidP="00603214">
      <w:pPr>
        <w:ind w:left="568" w:hanging="284"/>
        <w:rPr>
          <w:rFonts w:eastAsia="SimSun"/>
        </w:rPr>
      </w:pPr>
      <w:r w:rsidRPr="00603214">
        <w:rPr>
          <w:rFonts w:eastAsia="SimSun"/>
          <w:i/>
          <w:iCs/>
          <w:lang w:eastAsia="ja-JP"/>
        </w:rPr>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2" w:author="MK" w:date="2020-10-23T12:38:00Z">
        <w:r w:rsidRPr="00603214">
          <w:rPr>
            <w:rFonts w:eastAsia="SimSun"/>
          </w:rPr>
          <w:t xml:space="preserve">UE Rx-Tx time difference </w:t>
        </w:r>
      </w:ins>
      <w:del w:id="3" w:author="MK" w:date="2020-10-23T12:38:00Z">
        <w:r w:rsidRPr="00603214" w:rsidDel="00603214">
          <w:rPr>
            <w:rFonts w:eastAsia="SimSun"/>
            <w:snapToGrid w:val="0"/>
          </w:rPr>
          <w:delText xml:space="preserve">RSTD </w:delText>
        </w:r>
      </w:del>
      <w:r w:rsidRPr="00603214">
        <w:rPr>
          <w:rFonts w:eastAsia="SimSun"/>
          <w:snapToGrid w:val="0"/>
        </w:rPr>
        <w:t>measurement.</w:t>
      </w:r>
    </w:p>
    <w:p w14:paraId="3AE2C0AF" w14:textId="77777777" w:rsidR="00603214" w:rsidRPr="00603214" w:rsidRDefault="00603214" w:rsidP="00603214">
      <w:pPr>
        <w:keepNext/>
        <w:keepLines/>
        <w:spacing w:after="120"/>
        <w:rPr>
          <w:rFonts w:eastAsia="SimSun"/>
          <w:lang w:val="en-US" w:eastAsia="ja-JP"/>
        </w:rPr>
      </w:pPr>
      <w:r w:rsidRPr="00603214">
        <w:rPr>
          <w:rFonts w:eastAsia="SimSun"/>
          <w:lang w:val="en-US" w:eastAsia="ja-JP"/>
        </w:rPr>
        <w:t xml:space="preserve">The </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10.1.25.3.1-1, 10.1.25.3.1-2, 10.1.25.3.1-3, 10.1.25.3.1-4, 10.1.25.3.1-5, and 10.1.25.3.1-6, respectively.</w:t>
      </w:r>
    </w:p>
    <w:p w14:paraId="2806C2C8" w14:textId="77777777" w:rsidR="00603214" w:rsidRPr="00603214" w:rsidRDefault="00603214" w:rsidP="00603214">
      <w:pPr>
        <w:keepNext/>
        <w:keepLines/>
        <w:spacing w:before="60"/>
        <w:jc w:val="center"/>
        <w:rPr>
          <w:rFonts w:ascii="Arial" w:eastAsia="SimSun" w:hAnsi="Arial" w:cs="Arial"/>
          <w:b/>
          <w:lang w:val="en-US" w:eastAsia="ja-JP"/>
        </w:rPr>
      </w:pPr>
      <w:r w:rsidRPr="00603214">
        <w:rPr>
          <w:rFonts w:ascii="Arial" w:eastAsia="SimSun" w:hAnsi="Arial"/>
          <w:b/>
        </w:rPr>
        <w:t xml:space="preserve">Table 10.1.25.3.1-1: Absolute UE Rx-Tx time difference measurement report mapping for </w:t>
      </w:r>
      <w:r w:rsidRPr="00603214">
        <w:rPr>
          <w:rFonts w:ascii="Arial" w:eastAsia="SimSun" w:hAnsi="Arial"/>
          <w:b/>
          <w:i/>
          <w:iCs/>
        </w:rPr>
        <w:t>k</w:t>
      </w:r>
      <w:r w:rsidRPr="00603214">
        <w:rPr>
          <w:rFonts w:ascii="Arial" w:eastAsia="SimSun" w:hAnsi="Arial"/>
          <w:b/>
        </w:rPr>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03214" w:rsidRPr="00603214" w14:paraId="5FBBCA78" w14:textId="77777777" w:rsidTr="007D20E8">
        <w:trPr>
          <w:cantSplit/>
        </w:trPr>
        <w:tc>
          <w:tcPr>
            <w:tcW w:w="3827" w:type="dxa"/>
            <w:vAlign w:val="center"/>
          </w:tcPr>
          <w:p w14:paraId="266B37E4" w14:textId="77777777" w:rsidR="00603214" w:rsidRPr="00603214" w:rsidRDefault="00603214" w:rsidP="00603214">
            <w:pPr>
              <w:keepNext/>
              <w:keepLines/>
              <w:spacing w:after="0"/>
              <w:jc w:val="center"/>
              <w:rPr>
                <w:rFonts w:ascii="Arial" w:eastAsia="SimSun" w:hAnsi="Arial"/>
                <w:b/>
                <w:sz w:val="18"/>
                <w:lang w:eastAsia="zh-CN"/>
              </w:rPr>
            </w:pPr>
            <w:bookmarkStart w:id="4" w:name="_Hlk40263897"/>
            <w:r w:rsidRPr="00603214">
              <w:rPr>
                <w:rFonts w:ascii="Arial" w:eastAsia="SimSun" w:hAnsi="Arial"/>
                <w:b/>
                <w:sz w:val="18"/>
              </w:rPr>
              <w:t>Reported Quantity Value</w:t>
            </w:r>
          </w:p>
        </w:tc>
        <w:tc>
          <w:tcPr>
            <w:tcW w:w="3260" w:type="dxa"/>
            <w:vAlign w:val="center"/>
          </w:tcPr>
          <w:p w14:paraId="7A4BF95F"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4FAA9FA8"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bookmarkEnd w:id="4"/>
      <w:tr w:rsidR="00603214" w:rsidRPr="00603214" w14:paraId="1F4391B6" w14:textId="77777777" w:rsidTr="007D20E8">
        <w:trPr>
          <w:cantSplit/>
        </w:trPr>
        <w:tc>
          <w:tcPr>
            <w:tcW w:w="3827" w:type="dxa"/>
          </w:tcPr>
          <w:p w14:paraId="425340A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0EE3FF1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5BBDE69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7E9EFED" w14:textId="77777777" w:rsidTr="007D20E8">
        <w:trPr>
          <w:cantSplit/>
        </w:trPr>
        <w:tc>
          <w:tcPr>
            <w:tcW w:w="3827" w:type="dxa"/>
          </w:tcPr>
          <w:p w14:paraId="7E39B3B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06AFF04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-985023</w:t>
            </w:r>
          </w:p>
        </w:tc>
        <w:tc>
          <w:tcPr>
            <w:tcW w:w="1276" w:type="dxa"/>
          </w:tcPr>
          <w:p w14:paraId="26A0F52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B313853" w14:textId="77777777" w:rsidTr="007D20E8">
        <w:trPr>
          <w:cantSplit/>
        </w:trPr>
        <w:tc>
          <w:tcPr>
            <w:tcW w:w="3827" w:type="dxa"/>
          </w:tcPr>
          <w:p w14:paraId="34A61C4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6396DC8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2D97FF7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FC5D250" w14:textId="77777777" w:rsidTr="007D20E8">
        <w:trPr>
          <w:cantSplit/>
        </w:trPr>
        <w:tc>
          <w:tcPr>
            <w:tcW w:w="3827" w:type="dxa"/>
          </w:tcPr>
          <w:p w14:paraId="6A4AA0CA"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C076104"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5221A50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0458745E" w14:textId="77777777" w:rsidTr="007D20E8">
        <w:trPr>
          <w:cantSplit/>
        </w:trPr>
        <w:tc>
          <w:tcPr>
            <w:tcW w:w="3827" w:type="dxa"/>
          </w:tcPr>
          <w:p w14:paraId="13224B2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RX-TX_TIME_DIFFERENCE_985024</w:t>
            </w:r>
          </w:p>
        </w:tc>
        <w:tc>
          <w:tcPr>
            <w:tcW w:w="3260" w:type="dxa"/>
          </w:tcPr>
          <w:p w14:paraId="25AA46B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068177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001E224" w14:textId="77777777" w:rsidTr="007D20E8">
        <w:trPr>
          <w:cantSplit/>
        </w:trPr>
        <w:tc>
          <w:tcPr>
            <w:tcW w:w="3827" w:type="dxa"/>
          </w:tcPr>
          <w:p w14:paraId="5074E89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RX-TX_TIME_DIFFERENCE_985025</w:t>
            </w:r>
          </w:p>
        </w:tc>
        <w:tc>
          <w:tcPr>
            <w:tcW w:w="3260" w:type="dxa"/>
          </w:tcPr>
          <w:p w14:paraId="300C4D7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w:t>
            </w:r>
          </w:p>
        </w:tc>
        <w:tc>
          <w:tcPr>
            <w:tcW w:w="1276" w:type="dxa"/>
          </w:tcPr>
          <w:p w14:paraId="630488D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3C1C9AF"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234D509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6819EF6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601F28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2A6D0338"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4C63119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FA6D7F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0EB7560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3076C1A"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332154A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20B99EA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C083C8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607F0CC"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3ECADF7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07EC812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72448C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59ADB666" w14:textId="77777777" w:rsidR="00603214" w:rsidRPr="00603214" w:rsidRDefault="00603214" w:rsidP="00603214">
      <w:pPr>
        <w:rPr>
          <w:rFonts w:eastAsia="SimSun"/>
        </w:rPr>
      </w:pPr>
    </w:p>
    <w:p w14:paraId="783B3D4B" w14:textId="77777777" w:rsidR="00603214" w:rsidRPr="00603214" w:rsidRDefault="00603214" w:rsidP="00603214">
      <w:pPr>
        <w:keepNext/>
        <w:keepLines/>
        <w:spacing w:before="60"/>
        <w:jc w:val="center"/>
        <w:rPr>
          <w:rFonts w:ascii="Arial" w:eastAsia="SimSun" w:hAnsi="Arial" w:cs="Arial"/>
          <w:b/>
          <w:lang w:val="en-US" w:eastAsia="ja-JP"/>
        </w:rPr>
      </w:pPr>
      <w:r w:rsidRPr="00603214">
        <w:rPr>
          <w:rFonts w:ascii="Arial" w:eastAsia="SimSun" w:hAnsi="Arial"/>
          <w:b/>
        </w:rPr>
        <w:t xml:space="preserve">Table 10.1.25.3.1-2: Absolute UE Rx-Tx time difference measurement report mapping for </w:t>
      </w:r>
      <w:r w:rsidRPr="00603214">
        <w:rPr>
          <w:rFonts w:ascii="Arial" w:eastAsia="SimSun" w:hAnsi="Arial"/>
          <w:b/>
          <w:i/>
          <w:iCs/>
        </w:rPr>
        <w:t>k</w:t>
      </w:r>
      <w:r w:rsidRPr="00603214">
        <w:rPr>
          <w:rFonts w:ascii="Arial" w:eastAsia="SimSun" w:hAnsi="Arial"/>
          <w:b/>
        </w:rPr>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03214" w:rsidRPr="00603214" w14:paraId="4554DEB9" w14:textId="77777777" w:rsidTr="007D20E8">
        <w:trPr>
          <w:cantSplit/>
        </w:trPr>
        <w:tc>
          <w:tcPr>
            <w:tcW w:w="3827" w:type="dxa"/>
            <w:vAlign w:val="center"/>
          </w:tcPr>
          <w:p w14:paraId="13AB6913"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31EAB713"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147E1E16"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396B3675" w14:textId="77777777" w:rsidTr="007D20E8">
        <w:trPr>
          <w:cantSplit/>
        </w:trPr>
        <w:tc>
          <w:tcPr>
            <w:tcW w:w="3827" w:type="dxa"/>
          </w:tcPr>
          <w:p w14:paraId="63F149E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3AAD15E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D2F44B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81B8B3C" w14:textId="77777777" w:rsidTr="007D20E8">
        <w:trPr>
          <w:cantSplit/>
        </w:trPr>
        <w:tc>
          <w:tcPr>
            <w:tcW w:w="3827" w:type="dxa"/>
          </w:tcPr>
          <w:p w14:paraId="6114FF8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7D9B630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4D343D2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3599D35" w14:textId="77777777" w:rsidTr="007D20E8">
        <w:trPr>
          <w:cantSplit/>
        </w:trPr>
        <w:tc>
          <w:tcPr>
            <w:tcW w:w="3827" w:type="dxa"/>
          </w:tcPr>
          <w:p w14:paraId="03B97D3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E05DA4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4193EF8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6EC550C" w14:textId="77777777" w:rsidTr="007D20E8">
        <w:trPr>
          <w:cantSplit/>
        </w:trPr>
        <w:tc>
          <w:tcPr>
            <w:tcW w:w="3827" w:type="dxa"/>
          </w:tcPr>
          <w:p w14:paraId="7FF0E1CD"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71376B9"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0BE7DC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7EC59AF2" w14:textId="77777777" w:rsidTr="007D20E8">
        <w:trPr>
          <w:cantSplit/>
        </w:trPr>
        <w:tc>
          <w:tcPr>
            <w:tcW w:w="3827" w:type="dxa"/>
          </w:tcPr>
          <w:p w14:paraId="73877CB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RX-TX_TIME_DIFFERENCE_492512</w:t>
            </w:r>
          </w:p>
        </w:tc>
        <w:tc>
          <w:tcPr>
            <w:tcW w:w="3260" w:type="dxa"/>
          </w:tcPr>
          <w:p w14:paraId="2FC8134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2999726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DCA3FED" w14:textId="77777777" w:rsidTr="007D20E8">
        <w:trPr>
          <w:cantSplit/>
        </w:trPr>
        <w:tc>
          <w:tcPr>
            <w:tcW w:w="3827" w:type="dxa"/>
          </w:tcPr>
          <w:p w14:paraId="7DD6407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RX-TX_TIME_DIFFERENCE_492513</w:t>
            </w:r>
          </w:p>
        </w:tc>
        <w:tc>
          <w:tcPr>
            <w:tcW w:w="3260" w:type="dxa"/>
          </w:tcPr>
          <w:p w14:paraId="1F739CC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2</w:t>
            </w:r>
          </w:p>
        </w:tc>
        <w:tc>
          <w:tcPr>
            <w:tcW w:w="1276" w:type="dxa"/>
          </w:tcPr>
          <w:p w14:paraId="3153254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E241A50"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3303623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23DB4F7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F8360C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216E7AF4"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2A126A7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1F8B5DA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4094A44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FDE0EE8"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266FA99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4CA2CF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B2B1BF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9565FE1"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44EEAB2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1327EA7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D5A395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51A8E0BA" w14:textId="77777777" w:rsidR="00603214" w:rsidRPr="00603214" w:rsidRDefault="00603214" w:rsidP="00603214">
      <w:pPr>
        <w:rPr>
          <w:rFonts w:eastAsia="SimSun"/>
        </w:rPr>
      </w:pPr>
    </w:p>
    <w:p w14:paraId="56C21CEE" w14:textId="77777777" w:rsidR="00603214" w:rsidRPr="00603214" w:rsidRDefault="00603214" w:rsidP="00603214">
      <w:pPr>
        <w:keepNext/>
        <w:keepLines/>
        <w:spacing w:before="60"/>
        <w:jc w:val="center"/>
        <w:rPr>
          <w:rFonts w:ascii="Arial" w:eastAsia="SimSun" w:hAnsi="Arial" w:cs="Arial"/>
          <w:b/>
          <w:lang w:val="en-US" w:eastAsia="ja-JP"/>
        </w:rPr>
      </w:pPr>
      <w:r w:rsidRPr="00603214">
        <w:rPr>
          <w:rFonts w:ascii="Arial" w:eastAsia="SimSun" w:hAnsi="Arial"/>
          <w:b/>
        </w:rPr>
        <w:t xml:space="preserve">Table 10.1.25.3.1-3: Absolute UE Rx-Tx time difference measurement report mapping for </w:t>
      </w:r>
      <w:r w:rsidRPr="00603214">
        <w:rPr>
          <w:rFonts w:ascii="Arial" w:eastAsia="SimSun" w:hAnsi="Arial"/>
          <w:b/>
          <w:i/>
          <w:iCs/>
        </w:rPr>
        <w:t>k</w:t>
      </w:r>
      <w:r w:rsidRPr="00603214">
        <w:rPr>
          <w:rFonts w:ascii="Arial" w:eastAsia="SimSun" w:hAnsi="Arial"/>
          <w:b/>
        </w:rPr>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03214" w:rsidRPr="00603214" w14:paraId="7E2BD6C3" w14:textId="77777777" w:rsidTr="007D20E8">
        <w:trPr>
          <w:cantSplit/>
        </w:trPr>
        <w:tc>
          <w:tcPr>
            <w:tcW w:w="3827" w:type="dxa"/>
            <w:vAlign w:val="center"/>
          </w:tcPr>
          <w:p w14:paraId="6FDCBCBC"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241762E"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245F7C2F"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3DA39614" w14:textId="77777777" w:rsidTr="007D20E8">
        <w:trPr>
          <w:cantSplit/>
        </w:trPr>
        <w:tc>
          <w:tcPr>
            <w:tcW w:w="3827" w:type="dxa"/>
          </w:tcPr>
          <w:p w14:paraId="72DAF6D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553B930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698565E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7DA1273" w14:textId="77777777" w:rsidTr="007D20E8">
        <w:trPr>
          <w:cantSplit/>
        </w:trPr>
        <w:tc>
          <w:tcPr>
            <w:tcW w:w="3827" w:type="dxa"/>
          </w:tcPr>
          <w:p w14:paraId="47C14F7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E1245A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7E07AF3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58761F1" w14:textId="77777777" w:rsidTr="007D20E8">
        <w:trPr>
          <w:cantSplit/>
        </w:trPr>
        <w:tc>
          <w:tcPr>
            <w:tcW w:w="3827" w:type="dxa"/>
          </w:tcPr>
          <w:p w14:paraId="5402794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DF2844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5BC9BDE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1B0061C" w14:textId="77777777" w:rsidTr="007D20E8">
        <w:trPr>
          <w:cantSplit/>
        </w:trPr>
        <w:tc>
          <w:tcPr>
            <w:tcW w:w="3827" w:type="dxa"/>
          </w:tcPr>
          <w:p w14:paraId="15C553A3"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E265C12"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30A6FFC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78D1028A" w14:textId="77777777" w:rsidTr="007D20E8">
        <w:trPr>
          <w:cantSplit/>
        </w:trPr>
        <w:tc>
          <w:tcPr>
            <w:tcW w:w="3827" w:type="dxa"/>
          </w:tcPr>
          <w:p w14:paraId="28E7213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RX-TX_TIME_DIFFERENCE_246256</w:t>
            </w:r>
          </w:p>
        </w:tc>
        <w:tc>
          <w:tcPr>
            <w:tcW w:w="3260" w:type="dxa"/>
          </w:tcPr>
          <w:p w14:paraId="45F1E19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6B67666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09D0132" w14:textId="77777777" w:rsidTr="007D20E8">
        <w:trPr>
          <w:cantSplit/>
        </w:trPr>
        <w:tc>
          <w:tcPr>
            <w:tcW w:w="3827" w:type="dxa"/>
          </w:tcPr>
          <w:p w14:paraId="055B691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Pr>
          <w:p w14:paraId="1EDB3BB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4</w:t>
            </w:r>
          </w:p>
        </w:tc>
        <w:tc>
          <w:tcPr>
            <w:tcW w:w="1276" w:type="dxa"/>
          </w:tcPr>
          <w:p w14:paraId="5B8DF92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6E09BA1"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5243D0C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0EAE293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A6F9CD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65BA7044"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61BF39D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0019E7F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7CE4847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E229F66"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3C71E09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7C2767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A47C37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D5DB7D0" w14:textId="77777777" w:rsidTr="007D20E8">
        <w:trPr>
          <w:cantSplit/>
        </w:trPr>
        <w:tc>
          <w:tcPr>
            <w:tcW w:w="3827" w:type="dxa"/>
            <w:tcBorders>
              <w:top w:val="single" w:sz="4" w:space="0" w:color="auto"/>
              <w:left w:val="single" w:sz="4" w:space="0" w:color="auto"/>
              <w:bottom w:val="single" w:sz="4" w:space="0" w:color="auto"/>
              <w:right w:val="single" w:sz="4" w:space="0" w:color="auto"/>
            </w:tcBorders>
          </w:tcPr>
          <w:p w14:paraId="0149C69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0653C9E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776386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F618798" w14:textId="77777777" w:rsidR="00603214" w:rsidRPr="00603214" w:rsidRDefault="00603214" w:rsidP="00603214">
      <w:pPr>
        <w:rPr>
          <w:rFonts w:eastAsia="SimSun"/>
        </w:rPr>
      </w:pPr>
    </w:p>
    <w:p w14:paraId="1B9BB4C1" w14:textId="77777777" w:rsidR="00603214" w:rsidRPr="00603214" w:rsidRDefault="00603214" w:rsidP="00603214">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10.1.25.3.1-4: Absolute UE Rx-Tx time difference measurement report mapping for </w:t>
      </w:r>
      <w:r w:rsidRPr="00603214">
        <w:rPr>
          <w:rFonts w:ascii="Arial" w:eastAsia="SimSun" w:hAnsi="Arial"/>
          <w:b/>
          <w:i/>
          <w:iCs/>
        </w:rPr>
        <w:t>k</w:t>
      </w:r>
      <w:r w:rsidRPr="00603214">
        <w:rPr>
          <w:rFonts w:ascii="Arial" w:eastAsia="SimSun" w:hAnsi="Arial"/>
          <w:b/>
        </w:rPr>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03214" w:rsidRPr="00603214" w14:paraId="3EE766BF" w14:textId="77777777" w:rsidTr="007D20E8">
        <w:trPr>
          <w:cantSplit/>
        </w:trPr>
        <w:tc>
          <w:tcPr>
            <w:tcW w:w="3686" w:type="dxa"/>
            <w:vAlign w:val="center"/>
          </w:tcPr>
          <w:p w14:paraId="3F71FE1F"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132EB2F9"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0194A76B"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38830BC1" w14:textId="77777777" w:rsidTr="007D20E8">
        <w:trPr>
          <w:cantSplit/>
        </w:trPr>
        <w:tc>
          <w:tcPr>
            <w:tcW w:w="3686" w:type="dxa"/>
          </w:tcPr>
          <w:p w14:paraId="4E5D940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7705231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B2012E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4D75C2A" w14:textId="77777777" w:rsidTr="007D20E8">
        <w:trPr>
          <w:cantSplit/>
        </w:trPr>
        <w:tc>
          <w:tcPr>
            <w:tcW w:w="3686" w:type="dxa"/>
          </w:tcPr>
          <w:p w14:paraId="1666B60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7D62900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493D043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937E477" w14:textId="77777777" w:rsidTr="007D20E8">
        <w:trPr>
          <w:cantSplit/>
        </w:trPr>
        <w:tc>
          <w:tcPr>
            <w:tcW w:w="3686" w:type="dxa"/>
          </w:tcPr>
          <w:p w14:paraId="14F79B3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A0A4C4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781DC5B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E164C48" w14:textId="77777777" w:rsidTr="007D20E8">
        <w:trPr>
          <w:cantSplit/>
        </w:trPr>
        <w:tc>
          <w:tcPr>
            <w:tcW w:w="3686" w:type="dxa"/>
          </w:tcPr>
          <w:p w14:paraId="604465FF"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3B09CD64"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0219426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49B06227" w14:textId="77777777" w:rsidTr="007D20E8">
        <w:trPr>
          <w:cantSplit/>
        </w:trPr>
        <w:tc>
          <w:tcPr>
            <w:tcW w:w="3686" w:type="dxa"/>
          </w:tcPr>
          <w:p w14:paraId="5879233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Pr>
          <w:p w14:paraId="3A4933F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255BB15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F812B45" w14:textId="77777777" w:rsidTr="007D20E8">
        <w:trPr>
          <w:cantSplit/>
        </w:trPr>
        <w:tc>
          <w:tcPr>
            <w:tcW w:w="3686" w:type="dxa"/>
          </w:tcPr>
          <w:p w14:paraId="0EB2477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Pr>
          <w:p w14:paraId="686B624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8</w:t>
            </w:r>
          </w:p>
        </w:tc>
        <w:tc>
          <w:tcPr>
            <w:tcW w:w="1276" w:type="dxa"/>
          </w:tcPr>
          <w:p w14:paraId="7AA6791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79AE335"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7965D8E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3EB96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85CB51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16986806"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5C0B2B2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3383CBF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6234972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B854EE9"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6FDB7D6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5265CBD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64A4D5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2B9F5BC"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1430E76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332970E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7DDCAC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3151046" w14:textId="77777777" w:rsidR="00603214" w:rsidRPr="00603214" w:rsidRDefault="00603214" w:rsidP="00603214">
      <w:pPr>
        <w:rPr>
          <w:rFonts w:eastAsia="SimSun"/>
        </w:rPr>
      </w:pPr>
    </w:p>
    <w:p w14:paraId="3A1E4BAF" w14:textId="77777777" w:rsidR="00603214" w:rsidRPr="00603214" w:rsidRDefault="00603214" w:rsidP="00603214">
      <w:pPr>
        <w:keepNext/>
        <w:keepLines/>
        <w:spacing w:before="60"/>
        <w:jc w:val="center"/>
        <w:rPr>
          <w:rFonts w:ascii="Arial" w:eastAsia="SimSun" w:hAnsi="Arial" w:cs="Arial"/>
          <w:b/>
          <w:lang w:val="en-US" w:eastAsia="ja-JP"/>
        </w:rPr>
      </w:pPr>
      <w:r w:rsidRPr="00603214">
        <w:rPr>
          <w:rFonts w:ascii="Arial" w:eastAsia="SimSun" w:hAnsi="Arial"/>
          <w:b/>
        </w:rPr>
        <w:t xml:space="preserve">Table 10.1.25.3.1-5: Absolute UE Rx-Tx time difference measurement report mapping for </w:t>
      </w:r>
      <w:r w:rsidRPr="00603214">
        <w:rPr>
          <w:rFonts w:ascii="Arial" w:eastAsia="SimSun" w:hAnsi="Arial"/>
          <w:b/>
          <w:i/>
          <w:iCs/>
        </w:rPr>
        <w:t>k</w:t>
      </w:r>
      <w:r w:rsidRPr="00603214">
        <w:rPr>
          <w:rFonts w:ascii="Arial" w:eastAsia="SimSun" w:hAnsi="Arial"/>
          <w:b/>
        </w:rPr>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03214" w:rsidRPr="00603214" w14:paraId="4D37FE5C" w14:textId="77777777" w:rsidTr="007D20E8">
        <w:trPr>
          <w:cantSplit/>
        </w:trPr>
        <w:tc>
          <w:tcPr>
            <w:tcW w:w="3686" w:type="dxa"/>
            <w:vAlign w:val="center"/>
          </w:tcPr>
          <w:p w14:paraId="374A54E3"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39A759EA" w14:textId="77777777" w:rsidR="00603214" w:rsidRPr="00603214" w:rsidRDefault="00603214" w:rsidP="00603214">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64312A7E"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2E7FD070" w14:textId="77777777" w:rsidTr="007D20E8">
        <w:trPr>
          <w:cantSplit/>
        </w:trPr>
        <w:tc>
          <w:tcPr>
            <w:tcW w:w="3686" w:type="dxa"/>
          </w:tcPr>
          <w:p w14:paraId="7826006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64EAB90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BC9F9C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6D9F90D" w14:textId="77777777" w:rsidTr="007D20E8">
        <w:trPr>
          <w:cantSplit/>
        </w:trPr>
        <w:tc>
          <w:tcPr>
            <w:tcW w:w="3686" w:type="dxa"/>
          </w:tcPr>
          <w:p w14:paraId="786C124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65072E5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5F8906E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C93868B" w14:textId="77777777" w:rsidTr="007D20E8">
        <w:trPr>
          <w:cantSplit/>
        </w:trPr>
        <w:tc>
          <w:tcPr>
            <w:tcW w:w="3686" w:type="dxa"/>
          </w:tcPr>
          <w:p w14:paraId="13341F3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519F7E3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6EB9E50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04B899B" w14:textId="77777777" w:rsidTr="007D20E8">
        <w:trPr>
          <w:cantSplit/>
        </w:trPr>
        <w:tc>
          <w:tcPr>
            <w:tcW w:w="3686" w:type="dxa"/>
          </w:tcPr>
          <w:p w14:paraId="729D7668"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1DD473FC"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7A725C4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14B9FF2B" w14:textId="77777777" w:rsidTr="007D20E8">
        <w:trPr>
          <w:cantSplit/>
        </w:trPr>
        <w:tc>
          <w:tcPr>
            <w:tcW w:w="3686" w:type="dxa"/>
          </w:tcPr>
          <w:p w14:paraId="3CEAC99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Pr>
          <w:p w14:paraId="1643736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-16</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34AE107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E7A3784" w14:textId="77777777" w:rsidTr="007D20E8">
        <w:trPr>
          <w:cantSplit/>
        </w:trPr>
        <w:tc>
          <w:tcPr>
            <w:tcW w:w="3686" w:type="dxa"/>
          </w:tcPr>
          <w:p w14:paraId="3E7EE3F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Pr>
          <w:p w14:paraId="24FC88A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16</w:t>
            </w:r>
          </w:p>
        </w:tc>
        <w:tc>
          <w:tcPr>
            <w:tcW w:w="1276" w:type="dxa"/>
          </w:tcPr>
          <w:p w14:paraId="0712FCD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8A3FFBE"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31B0AF6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6244C96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3EFFC0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0893F425"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3696F12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57ADD91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436EB14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4D5FD61"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2F09F2E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2BB7678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60A511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F51304E"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60664F2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4FF747A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C84021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8B6F527" w14:textId="77777777" w:rsidR="00603214" w:rsidRPr="00603214" w:rsidRDefault="00603214" w:rsidP="00603214">
      <w:pPr>
        <w:rPr>
          <w:rFonts w:eastAsia="SimSun"/>
        </w:rPr>
      </w:pPr>
    </w:p>
    <w:p w14:paraId="1DE7CAB0" w14:textId="77777777" w:rsidR="00603214" w:rsidRPr="00603214" w:rsidRDefault="00603214" w:rsidP="00603214">
      <w:pPr>
        <w:keepNext/>
        <w:keepLines/>
        <w:spacing w:before="240" w:after="120"/>
        <w:jc w:val="center"/>
        <w:rPr>
          <w:rFonts w:ascii="Arial" w:eastAsia="SimSun" w:hAnsi="Arial" w:cs="Arial"/>
          <w:b/>
          <w:bCs/>
          <w:lang w:val="en-US" w:eastAsia="ja-JP"/>
        </w:rPr>
      </w:pPr>
      <w:r w:rsidRPr="00603214">
        <w:rPr>
          <w:rFonts w:ascii="Arial" w:eastAsia="SimSun" w:hAnsi="Arial"/>
          <w:b/>
        </w:rPr>
        <w:t xml:space="preserve">Table 10.1.25.3.1-6: Absolute UE Rx-Tx time difference measurement report mapping for </w:t>
      </w:r>
      <w:r w:rsidRPr="00603214">
        <w:rPr>
          <w:rFonts w:ascii="Arial" w:eastAsia="SimSun" w:hAnsi="Arial"/>
          <w:b/>
          <w:i/>
          <w:iCs/>
        </w:rPr>
        <w:t>k</w:t>
      </w:r>
      <w:r w:rsidRPr="00603214">
        <w:rPr>
          <w:rFonts w:ascii="Arial" w:eastAsia="SimSun" w:hAnsi="Arial"/>
          <w:b/>
        </w:rPr>
        <w:t>=</w:t>
      </w:r>
      <w:r w:rsidRPr="00603214">
        <w:rPr>
          <w:rFonts w:ascii="Arial" w:eastAsia="SimSun"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03214" w:rsidRPr="00603214" w14:paraId="06996A24" w14:textId="77777777" w:rsidTr="007D20E8">
        <w:trPr>
          <w:cantSplit/>
          <w:trHeight w:val="207"/>
        </w:trPr>
        <w:tc>
          <w:tcPr>
            <w:tcW w:w="3686" w:type="dxa"/>
            <w:vAlign w:val="center"/>
          </w:tcPr>
          <w:p w14:paraId="60577C9B"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3260" w:type="dxa"/>
            <w:vAlign w:val="center"/>
          </w:tcPr>
          <w:p w14:paraId="175428C4"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276" w:type="dxa"/>
            <w:vAlign w:val="center"/>
          </w:tcPr>
          <w:p w14:paraId="12ACB49B"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13395DB9" w14:textId="77777777" w:rsidTr="007D20E8">
        <w:trPr>
          <w:cantSplit/>
        </w:trPr>
        <w:tc>
          <w:tcPr>
            <w:tcW w:w="3686" w:type="dxa"/>
          </w:tcPr>
          <w:p w14:paraId="468993A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6F2972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439DAE6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5498821" w14:textId="77777777" w:rsidTr="007D20E8">
        <w:trPr>
          <w:cantSplit/>
        </w:trPr>
        <w:tc>
          <w:tcPr>
            <w:tcW w:w="3686" w:type="dxa"/>
          </w:tcPr>
          <w:p w14:paraId="1ACD38A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4E04471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152771E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9499AAF" w14:textId="77777777" w:rsidTr="007D20E8">
        <w:trPr>
          <w:cantSplit/>
        </w:trPr>
        <w:tc>
          <w:tcPr>
            <w:tcW w:w="3686" w:type="dxa"/>
          </w:tcPr>
          <w:p w14:paraId="10F8325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1CAFA04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-984960</w:t>
            </w:r>
          </w:p>
        </w:tc>
        <w:tc>
          <w:tcPr>
            <w:tcW w:w="1276" w:type="dxa"/>
          </w:tcPr>
          <w:p w14:paraId="18A47C8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557C13A" w14:textId="77777777" w:rsidTr="007D20E8">
        <w:trPr>
          <w:cantSplit/>
        </w:trPr>
        <w:tc>
          <w:tcPr>
            <w:tcW w:w="3686" w:type="dxa"/>
          </w:tcPr>
          <w:p w14:paraId="17C01766"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3F4E6637"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3DB434B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172332CE" w14:textId="77777777" w:rsidTr="007D20E8">
        <w:trPr>
          <w:cantSplit/>
        </w:trPr>
        <w:tc>
          <w:tcPr>
            <w:tcW w:w="3686" w:type="dxa"/>
          </w:tcPr>
          <w:p w14:paraId="529C98F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RX-TX_TIME_DIFFERENCE_30782</w:t>
            </w:r>
          </w:p>
        </w:tc>
        <w:tc>
          <w:tcPr>
            <w:tcW w:w="3260" w:type="dxa"/>
          </w:tcPr>
          <w:p w14:paraId="5CA6610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-32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75E6179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837BF06" w14:textId="77777777" w:rsidTr="007D20E8">
        <w:trPr>
          <w:cantSplit/>
        </w:trPr>
        <w:tc>
          <w:tcPr>
            <w:tcW w:w="3686" w:type="dxa"/>
          </w:tcPr>
          <w:p w14:paraId="3C60B89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RX-TX_TIME_DIFFERENCE_30783</w:t>
            </w:r>
          </w:p>
        </w:tc>
        <w:tc>
          <w:tcPr>
            <w:tcW w:w="3260" w:type="dxa"/>
          </w:tcPr>
          <w:p w14:paraId="6595613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32</w:t>
            </w:r>
          </w:p>
        </w:tc>
        <w:tc>
          <w:tcPr>
            <w:tcW w:w="1276" w:type="dxa"/>
          </w:tcPr>
          <w:p w14:paraId="2EBEC92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6EC89E3"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3DA82B9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79BF9B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C8E45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6B352412"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6B72B0B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29F2420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984960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DDB255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88B9B04"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70B5A4B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37D337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52CF3A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3E234B5" w14:textId="77777777" w:rsidTr="007D20E8">
        <w:trPr>
          <w:cantSplit/>
        </w:trPr>
        <w:tc>
          <w:tcPr>
            <w:tcW w:w="3686" w:type="dxa"/>
            <w:tcBorders>
              <w:top w:val="single" w:sz="4" w:space="0" w:color="auto"/>
              <w:left w:val="single" w:sz="4" w:space="0" w:color="auto"/>
              <w:bottom w:val="single" w:sz="4" w:space="0" w:color="auto"/>
              <w:right w:val="single" w:sz="4" w:space="0" w:color="auto"/>
            </w:tcBorders>
          </w:tcPr>
          <w:p w14:paraId="7EC6CA6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2B4EFAF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FFE251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80CCA90" w14:textId="77777777" w:rsidR="00603214" w:rsidRPr="00603214" w:rsidRDefault="00603214" w:rsidP="00603214">
      <w:pPr>
        <w:rPr>
          <w:rFonts w:eastAsia="SimSun"/>
        </w:rPr>
      </w:pPr>
    </w:p>
    <w:p w14:paraId="5DC3C2BD" w14:textId="77777777" w:rsidR="00603214" w:rsidRPr="00603214" w:rsidRDefault="00603214" w:rsidP="00603214">
      <w:pPr>
        <w:keepNext/>
        <w:keepLines/>
        <w:spacing w:before="120"/>
        <w:ind w:left="1701" w:hanging="1701"/>
        <w:outlineLvl w:val="4"/>
        <w:rPr>
          <w:rFonts w:ascii="Arial" w:eastAsia="SimSun" w:hAnsi="Arial"/>
          <w:sz w:val="22"/>
        </w:rPr>
      </w:pPr>
      <w:r w:rsidRPr="00603214">
        <w:rPr>
          <w:rFonts w:ascii="Arial" w:eastAsia="SimSun" w:hAnsi="Arial"/>
          <w:sz w:val="22"/>
        </w:rPr>
        <w:t>10.1.25.3.2</w:t>
      </w:r>
      <w:r w:rsidRPr="00603214">
        <w:rPr>
          <w:rFonts w:ascii="Arial" w:eastAsia="SimSun" w:hAnsi="Arial"/>
          <w:sz w:val="22"/>
        </w:rPr>
        <w:tab/>
      </w:r>
      <w:r w:rsidRPr="00603214">
        <w:rPr>
          <w:rFonts w:ascii="Arial" w:eastAsia="SimSun" w:hAnsi="Arial"/>
          <w:sz w:val="22"/>
        </w:rPr>
        <w:tab/>
        <w:t>Differential UE Rx-Tx Measurement Report Mapping</w:t>
      </w:r>
    </w:p>
    <w:p w14:paraId="3A12B0FD" w14:textId="77777777" w:rsidR="00603214" w:rsidRPr="00603214" w:rsidRDefault="00603214" w:rsidP="00603214">
      <w:pPr>
        <w:keepNext/>
        <w:keepLines/>
        <w:spacing w:before="240" w:after="120"/>
        <w:rPr>
          <w:rFonts w:eastAsia="SimSun"/>
        </w:rPr>
      </w:pPr>
      <w:r w:rsidRPr="00603214">
        <w:rPr>
          <w:rFonts w:eastAsia="SimSun"/>
        </w:rPr>
        <w:t>The reporting range for differential UE Rx-Tx time difference measurement (</w:t>
      </w:r>
      <w:r w:rsidRPr="00603214">
        <w:rPr>
          <w:rFonts w:ascii="Symbol" w:eastAsia="Symbol" w:hAnsi="Symbol" w:cs="Symbol"/>
          <w:sz w:val="18"/>
          <w:szCs w:val="18"/>
          <w:lang w:eastAsia="zh-CN"/>
        </w:rPr>
        <w:t></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0</w:t>
      </w:r>
      <w:r w:rsidRPr="00603214">
        <w:rPr>
          <w:rFonts w:eastAsia="SimSun"/>
        </w:rPr>
        <w:t xml:space="preserve"> up to </w:t>
      </w:r>
      <w:r w:rsidRPr="00603214">
        <w:rPr>
          <w:rFonts w:eastAsia="SimSun"/>
          <w:lang w:eastAsia="zh-CN"/>
        </w:rPr>
        <w:t>8191</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7A1CBC10" w14:textId="77777777" w:rsidR="00603214" w:rsidRPr="00603214" w:rsidRDefault="00603214" w:rsidP="00603214">
      <w:pPr>
        <w:ind w:left="568" w:hanging="284"/>
        <w:rPr>
          <w:rFonts w:eastAsia="SimSun"/>
        </w:rPr>
      </w:pPr>
      <w:r w:rsidRPr="00603214">
        <w:rPr>
          <w:rFonts w:ascii="Symbol" w:eastAsia="Symbol" w:hAnsi="Symbol" w:cs="Symbol"/>
          <w:sz w:val="18"/>
          <w:szCs w:val="18"/>
          <w:lang w:eastAsia="zh-CN"/>
        </w:rPr>
        <w:t></w:t>
      </w:r>
      <w:r w:rsidRPr="00603214">
        <w:rPr>
          <w:rFonts w:eastAsia="SimSun"/>
          <w:lang w:eastAsia="zh-CN"/>
        </w:rPr>
        <w:t>T</w:t>
      </w:r>
      <w:r w:rsidRPr="00603214">
        <w:rPr>
          <w:rFonts w:eastAsia="SimSun"/>
          <w:vertAlign w:val="subscript"/>
          <w:lang w:eastAsia="zh-CN"/>
        </w:rPr>
        <w:t xml:space="preserve">UE Rx-Tx </w:t>
      </w:r>
      <w:r w:rsidRPr="00603214">
        <w:rPr>
          <w:rFonts w:eastAsia="SimSun"/>
          <w:lang w:eastAsia="zh-CN"/>
        </w:rPr>
        <w:t>= T</w:t>
      </w:r>
      <w:r w:rsidRPr="00603214">
        <w:rPr>
          <w:rFonts w:eastAsia="SimSun"/>
          <w:vertAlign w:val="subscript"/>
          <w:lang w:eastAsia="zh-CN"/>
        </w:rPr>
        <w:t>UE Rx-Tx1</w:t>
      </w:r>
      <w:r w:rsidRPr="00603214">
        <w:rPr>
          <w:rFonts w:eastAsia="SimSun"/>
          <w:lang w:eastAsia="zh-CN"/>
        </w:rPr>
        <w:t xml:space="preserve"> - T</w:t>
      </w:r>
      <w:r w:rsidRPr="00603214">
        <w:rPr>
          <w:rFonts w:eastAsia="SimSun"/>
          <w:vertAlign w:val="subscript"/>
          <w:lang w:eastAsia="zh-CN"/>
        </w:rPr>
        <w:t xml:space="preserve">UE Rx-Tx2; </w:t>
      </w:r>
      <w:r w:rsidRPr="00603214">
        <w:rPr>
          <w:rFonts w:eastAsia="SimSun"/>
          <w:lang w:eastAsia="zh-CN"/>
        </w:rPr>
        <w:t>where:</w:t>
      </w:r>
    </w:p>
    <w:p w14:paraId="3B67B011" w14:textId="77777777" w:rsidR="00603214" w:rsidRPr="00603214" w:rsidRDefault="00603214" w:rsidP="00603214">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&gt; T</w:t>
      </w:r>
      <w:r w:rsidRPr="00603214">
        <w:rPr>
          <w:rFonts w:eastAsia="SimSun"/>
          <w:vertAlign w:val="subscript"/>
          <w:lang w:eastAsia="zh-CN"/>
        </w:rPr>
        <w:t>UE Rx-Tx2</w:t>
      </w:r>
      <w:r w:rsidRPr="00603214">
        <w:rPr>
          <w:rFonts w:eastAsia="SimSun"/>
          <w:lang w:eastAsia="zh-CN"/>
        </w:rPr>
        <w:t xml:space="preserve">, </w:t>
      </w:r>
    </w:p>
    <w:p w14:paraId="13DA5891" w14:textId="77777777" w:rsidR="00603214" w:rsidRPr="00603214" w:rsidRDefault="00603214" w:rsidP="00603214">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first </w:t>
      </w:r>
      <w:r w:rsidRPr="00603214">
        <w:rPr>
          <w:rFonts w:eastAsia="SimSun"/>
        </w:rPr>
        <w:t>absolute UE Rx-Tx time difference measurement,</w:t>
      </w:r>
    </w:p>
    <w:p w14:paraId="3A8464BB" w14:textId="77777777" w:rsidR="00603214" w:rsidRPr="00603214" w:rsidRDefault="00603214" w:rsidP="00603214">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second </w:t>
      </w:r>
      <w:r w:rsidRPr="00603214">
        <w:rPr>
          <w:rFonts w:eastAsia="SimSun"/>
        </w:rPr>
        <w:t>absolute UE Rx-Tx time difference measurement,</w:t>
      </w:r>
    </w:p>
    <w:p w14:paraId="04191A4D" w14:textId="77777777" w:rsidR="00603214" w:rsidRPr="00603214" w:rsidRDefault="00603214" w:rsidP="00603214">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5212B092"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320CBE83"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at least one of the PRS and the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2DF56987"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all the PRS and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3ADE33E3" w14:textId="6FB8DA9C" w:rsidR="00603214" w:rsidRPr="00603214" w:rsidRDefault="00603214" w:rsidP="00603214">
      <w:pPr>
        <w:ind w:left="568" w:hanging="284"/>
        <w:rPr>
          <w:rFonts w:eastAsia="SimSun"/>
        </w:rPr>
      </w:pPr>
      <w:r w:rsidRPr="00603214">
        <w:rPr>
          <w:rFonts w:eastAsia="SimSun"/>
          <w:i/>
          <w:iCs/>
          <w:lang w:eastAsia="ja-JP"/>
        </w:rPr>
        <w:lastRenderedPageBreak/>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5" w:author="MK" w:date="2020-10-23T12:38:00Z">
        <w:r w:rsidRPr="00603214">
          <w:rPr>
            <w:rFonts w:eastAsia="SimSun"/>
          </w:rPr>
          <w:t>UE Rx-Tx time difference</w:t>
        </w:r>
      </w:ins>
      <w:del w:id="6" w:author="MK" w:date="2020-10-23T12:38:00Z">
        <w:r w:rsidRPr="00603214" w:rsidDel="00603214">
          <w:rPr>
            <w:rFonts w:eastAsia="SimSun"/>
            <w:snapToGrid w:val="0"/>
          </w:rPr>
          <w:delText>RSTD</w:delText>
        </w:r>
      </w:del>
      <w:r w:rsidRPr="00603214">
        <w:rPr>
          <w:rFonts w:eastAsia="SimSun"/>
          <w:snapToGrid w:val="0"/>
        </w:rPr>
        <w:t xml:space="preserve"> measurement.</w:t>
      </w:r>
    </w:p>
    <w:p w14:paraId="79796F1E" w14:textId="77777777" w:rsidR="00603214" w:rsidRPr="00603214" w:rsidRDefault="00603214" w:rsidP="00603214">
      <w:pPr>
        <w:rPr>
          <w:rFonts w:eastAsia="SimSun"/>
          <w:lang w:val="en-US" w:eastAsia="ja-JP"/>
        </w:rPr>
      </w:pPr>
      <w:r w:rsidRPr="00603214">
        <w:rPr>
          <w:rFonts w:eastAsia="SimSun"/>
          <w:lang w:val="en-US" w:eastAsia="ja-JP"/>
        </w:rPr>
        <w:t xml:space="preserve">The </w:t>
      </w:r>
      <w:r w:rsidRPr="00603214">
        <w:rPr>
          <w:rFonts w:ascii="Symbol" w:eastAsia="Symbol" w:hAnsi="Symbol" w:cs="Symbol"/>
          <w:lang w:val="en-US"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10.1.25.3.2-1, 10.1.25.3.2-2, 10.1.25.3.2-3, 10.1.25.3.2-4, 10.1.25.3.2-5, and 10.1.25.3.2-6, respectively.</w:t>
      </w:r>
    </w:p>
    <w:p w14:paraId="42A8C211" w14:textId="77777777" w:rsidR="00603214" w:rsidRPr="00603214" w:rsidRDefault="00603214" w:rsidP="00603214">
      <w:pPr>
        <w:keepNext/>
        <w:keepLines/>
        <w:spacing w:before="60"/>
        <w:jc w:val="center"/>
        <w:rPr>
          <w:rFonts w:ascii="Arial" w:eastAsia="SimSun" w:hAnsi="Arial"/>
          <w:b/>
          <w:lang w:val="en-US" w:eastAsia="ja-JP"/>
        </w:rPr>
      </w:pPr>
      <w:r w:rsidRPr="00603214">
        <w:rPr>
          <w:rFonts w:ascii="Arial" w:eastAsia="SimSun" w:hAnsi="Arial"/>
          <w:b/>
        </w:rPr>
        <w:t xml:space="preserve">Table 10.1.25.3.2-1: Differential UE Rx-Tx time difference measurement report mapping for </w:t>
      </w:r>
      <w:r w:rsidRPr="00603214">
        <w:rPr>
          <w:rFonts w:ascii="Arial" w:eastAsia="SimSun" w:hAnsi="Arial"/>
          <w:b/>
          <w:i/>
          <w:iCs/>
        </w:rPr>
        <w:t>k</w:t>
      </w:r>
      <w:r w:rsidRPr="00603214">
        <w:rPr>
          <w:rFonts w:ascii="Arial" w:eastAsia="SimSun" w:hAnsi="Arial"/>
          <w:b/>
        </w:rPr>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03214" w:rsidRPr="00603214" w14:paraId="31C8932A" w14:textId="77777777" w:rsidTr="007D20E8">
        <w:trPr>
          <w:cantSplit/>
          <w:trHeight w:val="207"/>
        </w:trPr>
        <w:tc>
          <w:tcPr>
            <w:tcW w:w="4252" w:type="dxa"/>
            <w:vAlign w:val="center"/>
          </w:tcPr>
          <w:p w14:paraId="5F29DCDE"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40B108E"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1787049C"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69EE6AF6" w14:textId="77777777" w:rsidTr="007D20E8">
        <w:trPr>
          <w:cantSplit/>
        </w:trPr>
        <w:tc>
          <w:tcPr>
            <w:tcW w:w="4252" w:type="dxa"/>
          </w:tcPr>
          <w:p w14:paraId="76C2787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1D944EA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w:t>
            </w:r>
          </w:p>
        </w:tc>
        <w:tc>
          <w:tcPr>
            <w:tcW w:w="1701" w:type="dxa"/>
          </w:tcPr>
          <w:p w14:paraId="5D99A22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C96689A" w14:textId="77777777" w:rsidTr="007D20E8">
        <w:trPr>
          <w:cantSplit/>
        </w:trPr>
        <w:tc>
          <w:tcPr>
            <w:tcW w:w="4252" w:type="dxa"/>
          </w:tcPr>
          <w:p w14:paraId="7A8A536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27AF8AA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1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14675E3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5DCA4D7" w14:textId="77777777" w:rsidTr="007D20E8">
        <w:trPr>
          <w:cantSplit/>
        </w:trPr>
        <w:tc>
          <w:tcPr>
            <w:tcW w:w="4252" w:type="dxa"/>
          </w:tcPr>
          <w:p w14:paraId="1137C91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242B505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w:t>
            </w:r>
          </w:p>
        </w:tc>
        <w:tc>
          <w:tcPr>
            <w:tcW w:w="1701" w:type="dxa"/>
          </w:tcPr>
          <w:p w14:paraId="2CB5647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FE7640E" w14:textId="77777777" w:rsidTr="007D20E8">
        <w:trPr>
          <w:cantSplit/>
        </w:trPr>
        <w:tc>
          <w:tcPr>
            <w:tcW w:w="4252" w:type="dxa"/>
          </w:tcPr>
          <w:p w14:paraId="3CACA3FF"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461C49F3"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464DC0B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36B7E842"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5AF647A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3528827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8189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6E2258D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0BC837C"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4855FB0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258C073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07FDDAB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D78E19F"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4B0D003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CCD30F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8191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6DC536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217481FB" w14:textId="77777777" w:rsidR="00603214" w:rsidRPr="00603214" w:rsidRDefault="00603214" w:rsidP="00603214">
      <w:pPr>
        <w:rPr>
          <w:rFonts w:eastAsia="SimSun"/>
        </w:rPr>
      </w:pPr>
    </w:p>
    <w:p w14:paraId="0DAB3F59" w14:textId="77777777" w:rsidR="00603214" w:rsidRPr="00603214" w:rsidRDefault="00603214" w:rsidP="00603214">
      <w:pPr>
        <w:keepNext/>
        <w:keepLines/>
        <w:spacing w:before="60"/>
        <w:jc w:val="center"/>
        <w:rPr>
          <w:rFonts w:ascii="Arial" w:eastAsia="SimSun" w:hAnsi="Arial"/>
          <w:b/>
          <w:lang w:val="en-US" w:eastAsia="ja-JP"/>
        </w:rPr>
      </w:pPr>
      <w:r w:rsidRPr="00603214">
        <w:rPr>
          <w:rFonts w:ascii="Arial" w:eastAsia="SimSun" w:hAnsi="Arial"/>
          <w:b/>
        </w:rPr>
        <w:t xml:space="preserve">Table 10.1.25.3.2-2: Differential UE Rx-Tx time difference measurement report mapping for </w:t>
      </w:r>
      <w:r w:rsidRPr="00603214">
        <w:rPr>
          <w:rFonts w:ascii="Arial" w:eastAsia="SimSun" w:hAnsi="Arial"/>
          <w:b/>
          <w:i/>
          <w:iCs/>
        </w:rPr>
        <w:t>k</w:t>
      </w:r>
      <w:r w:rsidRPr="00603214">
        <w:rPr>
          <w:rFonts w:ascii="Arial" w:eastAsia="SimSun" w:hAnsi="Arial"/>
          <w:b/>
        </w:rPr>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03214" w:rsidRPr="00603214" w14:paraId="265CFFB3" w14:textId="77777777" w:rsidTr="007D20E8">
        <w:trPr>
          <w:cantSplit/>
          <w:trHeight w:val="193"/>
        </w:trPr>
        <w:tc>
          <w:tcPr>
            <w:tcW w:w="4252" w:type="dxa"/>
            <w:vAlign w:val="center"/>
          </w:tcPr>
          <w:p w14:paraId="7DA9DF8B"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78F1C9C2"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6ED617D4"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13F1567A" w14:textId="77777777" w:rsidTr="007D20E8">
        <w:trPr>
          <w:cantSplit/>
        </w:trPr>
        <w:tc>
          <w:tcPr>
            <w:tcW w:w="4252" w:type="dxa"/>
          </w:tcPr>
          <w:p w14:paraId="58CA4E3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4278C2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5C390E9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AD56050" w14:textId="77777777" w:rsidTr="007D20E8">
        <w:trPr>
          <w:cantSplit/>
        </w:trPr>
        <w:tc>
          <w:tcPr>
            <w:tcW w:w="4252" w:type="dxa"/>
          </w:tcPr>
          <w:p w14:paraId="2C8F52D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11692D9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0B06B18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4F97B75" w14:textId="77777777" w:rsidTr="007D20E8">
        <w:trPr>
          <w:cantSplit/>
        </w:trPr>
        <w:tc>
          <w:tcPr>
            <w:tcW w:w="4252" w:type="dxa"/>
          </w:tcPr>
          <w:p w14:paraId="06DC8F7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5679919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w:t>
            </w:r>
          </w:p>
        </w:tc>
        <w:tc>
          <w:tcPr>
            <w:tcW w:w="1701" w:type="dxa"/>
          </w:tcPr>
          <w:p w14:paraId="10D420C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EC729CE" w14:textId="77777777" w:rsidTr="007D20E8">
        <w:trPr>
          <w:cantSplit/>
        </w:trPr>
        <w:tc>
          <w:tcPr>
            <w:tcW w:w="4252" w:type="dxa"/>
          </w:tcPr>
          <w:p w14:paraId="62020E32"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03E77414"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615CC38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7AE362DA"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799B8A0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5F0BA96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8186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5D6EB35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117FE06"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0054394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3A2580C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4BC9358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0C86E61"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1078EE9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0A6507F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0EF8B8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43F678B" w14:textId="77777777" w:rsidR="00603214" w:rsidRPr="00603214" w:rsidRDefault="00603214" w:rsidP="00603214">
      <w:pPr>
        <w:jc w:val="both"/>
        <w:rPr>
          <w:rFonts w:ascii="Arial" w:eastAsia="SimSun" w:hAnsi="Arial" w:cs="Arial"/>
          <w:sz w:val="22"/>
          <w:szCs w:val="22"/>
          <w:lang w:eastAsia="x-none"/>
        </w:rPr>
      </w:pPr>
    </w:p>
    <w:p w14:paraId="0F73ECFB" w14:textId="77777777" w:rsidR="00603214" w:rsidRPr="00603214" w:rsidRDefault="00603214" w:rsidP="00603214">
      <w:pPr>
        <w:keepNext/>
        <w:keepLines/>
        <w:spacing w:before="60"/>
        <w:jc w:val="center"/>
        <w:rPr>
          <w:rFonts w:ascii="Arial" w:eastAsia="SimSun" w:hAnsi="Arial"/>
          <w:b/>
          <w:lang w:val="en-US" w:eastAsia="ja-JP"/>
        </w:rPr>
      </w:pPr>
      <w:r w:rsidRPr="00603214">
        <w:rPr>
          <w:rFonts w:ascii="Arial" w:eastAsia="SimSun" w:hAnsi="Arial"/>
          <w:b/>
        </w:rPr>
        <w:t xml:space="preserve">Table 10.1.25.3.2-3: Differential UE Rx-Tx time difference measurement report mapping for </w:t>
      </w:r>
      <w:r w:rsidRPr="00603214">
        <w:rPr>
          <w:rFonts w:ascii="Arial" w:eastAsia="SimSun" w:hAnsi="Arial"/>
          <w:b/>
          <w:i/>
          <w:iCs/>
        </w:rPr>
        <w:t>k</w:t>
      </w:r>
      <w:r w:rsidRPr="00603214">
        <w:rPr>
          <w:rFonts w:ascii="Arial" w:eastAsia="SimSun" w:hAnsi="Arial"/>
          <w:b/>
        </w:rPr>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03214" w:rsidRPr="00603214" w14:paraId="061F6D56" w14:textId="77777777" w:rsidTr="007D20E8">
        <w:trPr>
          <w:cantSplit/>
          <w:trHeight w:val="126"/>
        </w:trPr>
        <w:tc>
          <w:tcPr>
            <w:tcW w:w="4252" w:type="dxa"/>
            <w:vAlign w:val="center"/>
          </w:tcPr>
          <w:p w14:paraId="6D571679"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41061020"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20A57252"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45EDDDD8" w14:textId="77777777" w:rsidTr="007D20E8">
        <w:trPr>
          <w:cantSplit/>
        </w:trPr>
        <w:tc>
          <w:tcPr>
            <w:tcW w:w="4252" w:type="dxa"/>
          </w:tcPr>
          <w:p w14:paraId="7EB242E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17BD566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55A8C08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FC151A1" w14:textId="77777777" w:rsidTr="007D20E8">
        <w:trPr>
          <w:cantSplit/>
        </w:trPr>
        <w:tc>
          <w:tcPr>
            <w:tcW w:w="4252" w:type="dxa"/>
          </w:tcPr>
          <w:p w14:paraId="51647E2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1748CAC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5E99077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903CB1F" w14:textId="77777777" w:rsidTr="007D20E8">
        <w:trPr>
          <w:cantSplit/>
        </w:trPr>
        <w:tc>
          <w:tcPr>
            <w:tcW w:w="4252" w:type="dxa"/>
          </w:tcPr>
          <w:p w14:paraId="266553B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1848B51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12</w:t>
            </w:r>
          </w:p>
        </w:tc>
        <w:tc>
          <w:tcPr>
            <w:tcW w:w="1701" w:type="dxa"/>
          </w:tcPr>
          <w:p w14:paraId="3857527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7199972" w14:textId="77777777" w:rsidTr="007D20E8">
        <w:trPr>
          <w:cantSplit/>
        </w:trPr>
        <w:tc>
          <w:tcPr>
            <w:tcW w:w="4252" w:type="dxa"/>
          </w:tcPr>
          <w:p w14:paraId="71940B99"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578DD448"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7715B6F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0896A5C7"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4C20715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13AA23E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8180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12F247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6B55B5E"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16626DC8" w14:textId="77777777" w:rsidR="00603214" w:rsidRPr="00603214" w:rsidRDefault="00603214" w:rsidP="00603214">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591A504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6185D7D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3134B30"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567F1B4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54790B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586E53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63847BB" w14:textId="77777777" w:rsidR="00603214" w:rsidRPr="00603214" w:rsidRDefault="00603214" w:rsidP="00603214">
      <w:pPr>
        <w:rPr>
          <w:rFonts w:eastAsia="SimSun"/>
        </w:rPr>
      </w:pPr>
    </w:p>
    <w:p w14:paraId="28249BDD" w14:textId="77777777" w:rsidR="00603214" w:rsidRPr="00603214" w:rsidRDefault="00603214" w:rsidP="00603214">
      <w:pPr>
        <w:keepNext/>
        <w:keepLines/>
        <w:spacing w:before="60"/>
        <w:jc w:val="center"/>
        <w:rPr>
          <w:rFonts w:ascii="Arial" w:eastAsia="SimSun" w:hAnsi="Arial"/>
          <w:b/>
          <w:lang w:val="en-US" w:eastAsia="ja-JP"/>
        </w:rPr>
      </w:pPr>
      <w:r w:rsidRPr="00603214">
        <w:rPr>
          <w:rFonts w:ascii="Arial" w:eastAsia="SimSun" w:hAnsi="Arial"/>
          <w:b/>
        </w:rPr>
        <w:t xml:space="preserve">Table 10.1.25.3.2-4: Differential UE Rx-Tx time difference measurement report mapping for </w:t>
      </w:r>
      <w:r w:rsidRPr="00603214">
        <w:rPr>
          <w:rFonts w:ascii="Arial" w:eastAsia="SimSun" w:hAnsi="Arial"/>
          <w:b/>
          <w:i/>
          <w:iCs/>
        </w:rPr>
        <w:t>k</w:t>
      </w:r>
      <w:r w:rsidRPr="00603214">
        <w:rPr>
          <w:rFonts w:ascii="Arial" w:eastAsia="SimSun" w:hAnsi="Arial"/>
          <w:b/>
        </w:rPr>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03214" w:rsidRPr="00603214" w14:paraId="4BB1F9FE" w14:textId="77777777" w:rsidTr="007D20E8">
        <w:trPr>
          <w:cantSplit/>
          <w:trHeight w:val="61"/>
        </w:trPr>
        <w:tc>
          <w:tcPr>
            <w:tcW w:w="4252" w:type="dxa"/>
            <w:vAlign w:val="center"/>
          </w:tcPr>
          <w:p w14:paraId="1F7C3957"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7BB08017"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D2EE91E"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0C71708D" w14:textId="77777777" w:rsidTr="007D20E8">
        <w:trPr>
          <w:cantSplit/>
        </w:trPr>
        <w:tc>
          <w:tcPr>
            <w:tcW w:w="4252" w:type="dxa"/>
          </w:tcPr>
          <w:p w14:paraId="05D053C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242BA0B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38C22E2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EA5CE45" w14:textId="77777777" w:rsidTr="007D20E8">
        <w:trPr>
          <w:cantSplit/>
        </w:trPr>
        <w:tc>
          <w:tcPr>
            <w:tcW w:w="4252" w:type="dxa"/>
          </w:tcPr>
          <w:p w14:paraId="76F797A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1381D7F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77478AD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02E1607" w14:textId="77777777" w:rsidTr="007D20E8">
        <w:trPr>
          <w:cantSplit/>
        </w:trPr>
        <w:tc>
          <w:tcPr>
            <w:tcW w:w="4252" w:type="dxa"/>
          </w:tcPr>
          <w:p w14:paraId="09E6EC3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7B0171F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24</w:t>
            </w:r>
          </w:p>
        </w:tc>
        <w:tc>
          <w:tcPr>
            <w:tcW w:w="1701" w:type="dxa"/>
          </w:tcPr>
          <w:p w14:paraId="017EFFF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20E661F" w14:textId="77777777" w:rsidTr="007D20E8">
        <w:trPr>
          <w:cantSplit/>
        </w:trPr>
        <w:tc>
          <w:tcPr>
            <w:tcW w:w="4252" w:type="dxa"/>
          </w:tcPr>
          <w:p w14:paraId="030FAA9E"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0B11247D"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2BB1762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32326710"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0D7096B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3351DF9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66FA7A4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E8D3CB1"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52A8A628" w14:textId="77777777" w:rsidR="00603214" w:rsidRPr="00603214" w:rsidRDefault="00603214" w:rsidP="00603214">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2AFB221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F58038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789989D"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3B5E57E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2D5EE74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CDC392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4B073CA" w14:textId="77777777" w:rsidR="00603214" w:rsidRPr="00603214" w:rsidRDefault="00603214" w:rsidP="00603214">
      <w:pPr>
        <w:rPr>
          <w:rFonts w:eastAsia="SimSun"/>
        </w:rPr>
      </w:pPr>
    </w:p>
    <w:p w14:paraId="5056BB10" w14:textId="77777777" w:rsidR="00603214" w:rsidRPr="00603214" w:rsidRDefault="00603214" w:rsidP="00603214">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10.1.25.3.2-5: Differential UE Rx-Tx time difference measurement report mapping for </w:t>
      </w:r>
      <w:r w:rsidRPr="00603214">
        <w:rPr>
          <w:rFonts w:ascii="Arial" w:eastAsia="SimSun" w:hAnsi="Arial"/>
          <w:b/>
          <w:i/>
          <w:iCs/>
        </w:rPr>
        <w:t>k</w:t>
      </w:r>
      <w:r w:rsidRPr="00603214">
        <w:rPr>
          <w:rFonts w:ascii="Arial" w:eastAsia="SimSun" w:hAnsi="Arial"/>
          <w:b/>
        </w:rPr>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03214" w:rsidRPr="00603214" w14:paraId="7FA29DB0" w14:textId="77777777" w:rsidTr="007D20E8">
        <w:trPr>
          <w:cantSplit/>
          <w:trHeight w:val="139"/>
        </w:trPr>
        <w:tc>
          <w:tcPr>
            <w:tcW w:w="4252" w:type="dxa"/>
            <w:vAlign w:val="center"/>
          </w:tcPr>
          <w:p w14:paraId="2A5334DF"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5520239B"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4D02CDEB"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434A6E81" w14:textId="77777777" w:rsidTr="007D20E8">
        <w:trPr>
          <w:cantSplit/>
        </w:trPr>
        <w:tc>
          <w:tcPr>
            <w:tcW w:w="4252" w:type="dxa"/>
          </w:tcPr>
          <w:p w14:paraId="1C8869A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384A7AF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1C5D531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32A2422" w14:textId="77777777" w:rsidTr="007D20E8">
        <w:trPr>
          <w:cantSplit/>
        </w:trPr>
        <w:tc>
          <w:tcPr>
            <w:tcW w:w="4252" w:type="dxa"/>
          </w:tcPr>
          <w:p w14:paraId="197E251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17613E6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701" w:type="dxa"/>
          </w:tcPr>
          <w:p w14:paraId="08A453A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3EB1CCA" w14:textId="77777777" w:rsidTr="007D20E8">
        <w:trPr>
          <w:cantSplit/>
        </w:trPr>
        <w:tc>
          <w:tcPr>
            <w:tcW w:w="4252" w:type="dxa"/>
          </w:tcPr>
          <w:p w14:paraId="22B8E67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2A6F6E2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48</w:t>
            </w:r>
          </w:p>
        </w:tc>
        <w:tc>
          <w:tcPr>
            <w:tcW w:w="1701" w:type="dxa"/>
          </w:tcPr>
          <w:p w14:paraId="0FE29E9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6A2F3D3" w14:textId="77777777" w:rsidTr="007D20E8">
        <w:trPr>
          <w:cantSplit/>
        </w:trPr>
        <w:tc>
          <w:tcPr>
            <w:tcW w:w="4252" w:type="dxa"/>
          </w:tcPr>
          <w:p w14:paraId="6DBC369D"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68881EF1"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4917F1C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59A87122"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2470B6A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31BE5B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8144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30481DB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60E0FD0"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2E091106" w14:textId="77777777" w:rsidR="00603214" w:rsidRPr="00603214" w:rsidRDefault="00603214" w:rsidP="00603214">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2CDEEDB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F51895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65F096C"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148196A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A7E24E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5B1C7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56F93D10" w14:textId="77777777" w:rsidR="00603214" w:rsidRPr="00603214" w:rsidRDefault="00603214" w:rsidP="00603214">
      <w:pPr>
        <w:rPr>
          <w:rFonts w:eastAsia="SimSun"/>
        </w:rPr>
      </w:pPr>
    </w:p>
    <w:p w14:paraId="32A87DEF" w14:textId="77777777" w:rsidR="00603214" w:rsidRPr="00603214" w:rsidRDefault="00603214" w:rsidP="00603214">
      <w:pPr>
        <w:keepNext/>
        <w:keepLines/>
        <w:spacing w:before="60"/>
        <w:jc w:val="center"/>
        <w:rPr>
          <w:rFonts w:ascii="Arial" w:eastAsia="SimSun" w:hAnsi="Arial"/>
          <w:b/>
          <w:lang w:val="en-US" w:eastAsia="ja-JP"/>
        </w:rPr>
      </w:pPr>
      <w:r w:rsidRPr="00603214">
        <w:rPr>
          <w:rFonts w:ascii="Arial" w:eastAsia="SimSun" w:hAnsi="Arial"/>
          <w:b/>
        </w:rPr>
        <w:t xml:space="preserve">Table 10.1.25.3.2-6: Differential UE Rx-Tx time difference measurement report mapping for </w:t>
      </w:r>
      <w:r w:rsidRPr="00603214">
        <w:rPr>
          <w:rFonts w:ascii="Arial" w:eastAsia="SimSun" w:hAnsi="Arial"/>
          <w:b/>
          <w:i/>
          <w:iCs/>
        </w:rPr>
        <w:t>k</w:t>
      </w:r>
      <w:r w:rsidRPr="00603214">
        <w:rPr>
          <w:rFonts w:ascii="Arial" w:eastAsia="SimSun" w:hAnsi="Arial"/>
          <w:b/>
        </w:rPr>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603214" w:rsidRPr="00603214" w14:paraId="28BBDCD6" w14:textId="77777777" w:rsidTr="007D20E8">
        <w:trPr>
          <w:cantSplit/>
          <w:trHeight w:val="268"/>
        </w:trPr>
        <w:tc>
          <w:tcPr>
            <w:tcW w:w="4252" w:type="dxa"/>
            <w:vAlign w:val="center"/>
          </w:tcPr>
          <w:p w14:paraId="04F3FB9D"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693" w:type="dxa"/>
            <w:vAlign w:val="center"/>
          </w:tcPr>
          <w:p w14:paraId="1F087BF2"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843" w:type="dxa"/>
            <w:vAlign w:val="center"/>
          </w:tcPr>
          <w:p w14:paraId="2387B873"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045F6C0A" w14:textId="77777777" w:rsidTr="007D20E8">
        <w:trPr>
          <w:cantSplit/>
        </w:trPr>
        <w:tc>
          <w:tcPr>
            <w:tcW w:w="4252" w:type="dxa"/>
          </w:tcPr>
          <w:p w14:paraId="4A13B50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693" w:type="dxa"/>
          </w:tcPr>
          <w:p w14:paraId="71151C6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843" w:type="dxa"/>
          </w:tcPr>
          <w:p w14:paraId="51F0224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95D7215" w14:textId="77777777" w:rsidTr="007D20E8">
        <w:trPr>
          <w:cantSplit/>
        </w:trPr>
        <w:tc>
          <w:tcPr>
            <w:tcW w:w="4252" w:type="dxa"/>
          </w:tcPr>
          <w:p w14:paraId="5BC06D3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693" w:type="dxa"/>
          </w:tcPr>
          <w:p w14:paraId="002B7A1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64</w:t>
            </w:r>
          </w:p>
        </w:tc>
        <w:tc>
          <w:tcPr>
            <w:tcW w:w="1843" w:type="dxa"/>
          </w:tcPr>
          <w:p w14:paraId="1EF71E9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1B7328E" w14:textId="77777777" w:rsidTr="007D20E8">
        <w:trPr>
          <w:cantSplit/>
        </w:trPr>
        <w:tc>
          <w:tcPr>
            <w:tcW w:w="4252" w:type="dxa"/>
          </w:tcPr>
          <w:p w14:paraId="60EE4EB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693" w:type="dxa"/>
          </w:tcPr>
          <w:p w14:paraId="314EC07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64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96</w:t>
            </w:r>
          </w:p>
        </w:tc>
        <w:tc>
          <w:tcPr>
            <w:tcW w:w="1843" w:type="dxa"/>
          </w:tcPr>
          <w:p w14:paraId="3539492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3BB8A7D" w14:textId="77777777" w:rsidTr="007D20E8">
        <w:trPr>
          <w:cantSplit/>
        </w:trPr>
        <w:tc>
          <w:tcPr>
            <w:tcW w:w="4252" w:type="dxa"/>
          </w:tcPr>
          <w:p w14:paraId="1C1B5AF0"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2693" w:type="dxa"/>
          </w:tcPr>
          <w:p w14:paraId="607C6BA6" w14:textId="77777777" w:rsidR="00603214" w:rsidRPr="00603214" w:rsidRDefault="00603214" w:rsidP="00603214">
            <w:pPr>
              <w:keepNext/>
              <w:keepLines/>
              <w:spacing w:after="0"/>
              <w:jc w:val="center"/>
              <w:rPr>
                <w:rFonts w:ascii="Arial" w:eastAsia="SimSun" w:hAnsi="Arial"/>
                <w:sz w:val="18"/>
              </w:rPr>
            </w:pPr>
            <w:r w:rsidRPr="00603214">
              <w:rPr>
                <w:rFonts w:ascii="Symbol" w:eastAsia="Symbol" w:hAnsi="Symbol" w:cs="Symbol"/>
                <w:sz w:val="18"/>
              </w:rPr>
              <w:t></w:t>
            </w:r>
          </w:p>
        </w:tc>
        <w:tc>
          <w:tcPr>
            <w:tcW w:w="1843" w:type="dxa"/>
          </w:tcPr>
          <w:p w14:paraId="203A9D9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67CA53E3"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4CBC837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770C9D4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39FADBA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3E9E288"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580115B6" w14:textId="77777777" w:rsidR="00603214" w:rsidRPr="00603214" w:rsidRDefault="00603214" w:rsidP="00603214">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3CAAD6B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00FAE32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D4A1B37" w14:textId="77777777" w:rsidTr="007D20E8">
        <w:trPr>
          <w:cantSplit/>
        </w:trPr>
        <w:tc>
          <w:tcPr>
            <w:tcW w:w="4252" w:type="dxa"/>
            <w:tcBorders>
              <w:top w:val="single" w:sz="4" w:space="0" w:color="auto"/>
              <w:left w:val="single" w:sz="4" w:space="0" w:color="auto"/>
              <w:bottom w:val="single" w:sz="4" w:space="0" w:color="auto"/>
              <w:right w:val="single" w:sz="4" w:space="0" w:color="auto"/>
            </w:tcBorders>
          </w:tcPr>
          <w:p w14:paraId="2EA4433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6EB26E3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4E3B8AD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F030743" w14:textId="77777777" w:rsidR="00603214" w:rsidRPr="00603214" w:rsidRDefault="00603214" w:rsidP="00603214">
      <w:pPr>
        <w:rPr>
          <w:rFonts w:eastAsia="SimSun"/>
        </w:rPr>
      </w:pPr>
    </w:p>
    <w:p w14:paraId="323A7FF7" w14:textId="77777777" w:rsidR="00603214" w:rsidRPr="00603214" w:rsidRDefault="00603214" w:rsidP="00603214">
      <w:pPr>
        <w:keepNext/>
        <w:keepLines/>
        <w:spacing w:before="120"/>
        <w:ind w:left="1701" w:hanging="1701"/>
        <w:outlineLvl w:val="4"/>
        <w:rPr>
          <w:rFonts w:ascii="Arial" w:eastAsia="SimSun" w:hAnsi="Arial"/>
          <w:sz w:val="22"/>
        </w:rPr>
      </w:pPr>
      <w:r w:rsidRPr="00603214">
        <w:rPr>
          <w:rFonts w:ascii="Arial" w:eastAsia="SimSun" w:hAnsi="Arial"/>
          <w:sz w:val="22"/>
        </w:rPr>
        <w:t>10.1.25.3.3</w:t>
      </w:r>
      <w:r w:rsidRPr="00603214">
        <w:rPr>
          <w:rFonts w:ascii="Arial" w:eastAsia="SimSun" w:hAnsi="Arial"/>
          <w:sz w:val="22"/>
        </w:rPr>
        <w:tab/>
      </w:r>
      <w:r w:rsidRPr="00603214">
        <w:rPr>
          <w:rFonts w:ascii="Arial" w:eastAsia="SimSun" w:hAnsi="Arial"/>
          <w:sz w:val="22"/>
        </w:rPr>
        <w:tab/>
        <w:t>Additional Path Report Mapping for UE Rx-Tx Time Difference</w:t>
      </w:r>
    </w:p>
    <w:p w14:paraId="094BEC7E" w14:textId="77777777" w:rsidR="00603214" w:rsidRPr="00603214" w:rsidRDefault="00603214" w:rsidP="00603214">
      <w:pPr>
        <w:rPr>
          <w:rFonts w:eastAsia="SimSun"/>
        </w:rPr>
      </w:pPr>
      <w:r w:rsidRPr="00603214">
        <w:rPr>
          <w:rFonts w:eastAsia="SimSun"/>
        </w:rPr>
        <w:t xml:space="preserve">The reporting range for the additional path reporting for an UE Rx-Tx time difference measurement is defined up to the range from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where </w:t>
      </w:r>
    </w:p>
    <w:p w14:paraId="40BC555F" w14:textId="77777777" w:rsidR="00603214" w:rsidRPr="00603214" w:rsidRDefault="00603214" w:rsidP="00603214">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1423EED0"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418D581C"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=5, when at least one of the PRS resource and SRS resource configured for the UE Rx-Tx time difference measurement is in FR1,</w:t>
      </w:r>
    </w:p>
    <w:p w14:paraId="667A0D00" w14:textId="77777777" w:rsidR="00603214" w:rsidRPr="00603214" w:rsidRDefault="00603214" w:rsidP="00603214">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=5, when both of the PRS resource and SRS resource configured for the UE Rx-Tx time difference measurement is in FR2,</w:t>
      </w:r>
    </w:p>
    <w:p w14:paraId="7351A93D" w14:textId="3441B28E" w:rsidR="00603214" w:rsidRPr="00603214" w:rsidRDefault="00603214" w:rsidP="00603214">
      <w:pPr>
        <w:ind w:left="568" w:hanging="284"/>
        <w:rPr>
          <w:rFonts w:eastAsia="SimSun"/>
        </w:rPr>
      </w:pPr>
      <w:r w:rsidRPr="00603214">
        <w:rPr>
          <w:rFonts w:eastAsia="SimSun"/>
          <w:i/>
          <w:iCs/>
          <w:lang w:eastAsia="ja-JP"/>
        </w:rPr>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7" w:author="MK" w:date="2020-10-23T12:38:00Z">
        <w:r w:rsidRPr="00603214">
          <w:rPr>
            <w:rFonts w:eastAsia="SimSun"/>
          </w:rPr>
          <w:t>UE Rx-Tx time difference</w:t>
        </w:r>
      </w:ins>
      <w:del w:id="8" w:author="MK" w:date="2020-10-23T12:38:00Z">
        <w:r w:rsidRPr="00603214" w:rsidDel="00603214">
          <w:rPr>
            <w:rFonts w:eastAsia="SimSun"/>
            <w:snapToGrid w:val="0"/>
          </w:rPr>
          <w:delText>RSTD</w:delText>
        </w:r>
      </w:del>
      <w:r w:rsidRPr="00603214">
        <w:rPr>
          <w:rFonts w:eastAsia="SimSun"/>
          <w:snapToGrid w:val="0"/>
        </w:rPr>
        <w:t xml:space="preserve"> measurement</w:t>
      </w:r>
      <w:r w:rsidRPr="00603214">
        <w:rPr>
          <w:rFonts w:eastAsia="SimSun"/>
          <w:lang w:eastAsia="ja-JP"/>
        </w:rPr>
        <w:t>.</w:t>
      </w:r>
    </w:p>
    <w:p w14:paraId="1ED68D1C" w14:textId="77777777" w:rsidR="00603214" w:rsidRPr="00603214" w:rsidRDefault="00603214" w:rsidP="00603214">
      <w:pPr>
        <w:rPr>
          <w:rFonts w:eastAsia="SimSun"/>
          <w:lang w:val="en-US" w:eastAsia="ja-JP"/>
        </w:rPr>
      </w:pPr>
      <w:r w:rsidRPr="00603214">
        <w:rPr>
          <w:rFonts w:eastAsia="SimSun"/>
          <w:lang w:val="en-US" w:eastAsia="ja-JP"/>
        </w:rPr>
        <w:t>The UE can report the timing of up to two additional paths with respect to the path timing determining the UE Rx-Tx time difference measurement.</w:t>
      </w:r>
    </w:p>
    <w:p w14:paraId="27F04011" w14:textId="77777777" w:rsidR="00603214" w:rsidRPr="00603214" w:rsidRDefault="00603214" w:rsidP="00603214">
      <w:pPr>
        <w:rPr>
          <w:rFonts w:eastAsia="SimSun"/>
          <w:lang w:val="en-US" w:eastAsia="ja-JP"/>
        </w:rPr>
      </w:pPr>
      <w:r w:rsidRPr="00603214">
        <w:rPr>
          <w:rFonts w:eastAsia="SimSun"/>
          <w:lang w:val="en-US" w:eastAsia="ja-JP"/>
        </w:rPr>
        <w:t xml:space="preserve">The report mappings for different </w:t>
      </w:r>
      <w:r w:rsidRPr="00603214">
        <w:rPr>
          <w:rFonts w:eastAsia="SimSun"/>
          <w:i/>
          <w:iCs/>
          <w:lang w:val="en-US" w:eastAsia="ja-JP"/>
        </w:rPr>
        <w:t>k</w:t>
      </w:r>
      <w:r w:rsidRPr="00603214">
        <w:rPr>
          <w:rFonts w:eastAsia="SimSun"/>
          <w:lang w:val="en-US" w:eastAsia="ja-JP"/>
        </w:rPr>
        <w:t xml:space="preserve"> values are specified in Tables 10.1.25.3.3-1 </w:t>
      </w:r>
      <w:r w:rsidRPr="00603214">
        <w:rPr>
          <w:rFonts w:eastAsia="SimSun"/>
          <w:lang w:val="en-US" w:eastAsia="ja-JP"/>
        </w:rPr>
        <w:sym w:font="Symbol" w:char="F02D"/>
      </w:r>
      <w:r w:rsidRPr="00603214">
        <w:rPr>
          <w:rFonts w:eastAsia="SimSun"/>
          <w:lang w:val="en-US" w:eastAsia="ja-JP"/>
        </w:rPr>
        <w:t xml:space="preserve"> 10.1.25.3.3-6.</w:t>
      </w:r>
    </w:p>
    <w:p w14:paraId="46D69E4C" w14:textId="77777777" w:rsidR="00603214" w:rsidRPr="00603214" w:rsidRDefault="00603214" w:rsidP="00603214">
      <w:pPr>
        <w:keepNext/>
        <w:keepLines/>
        <w:spacing w:before="60"/>
        <w:jc w:val="center"/>
        <w:rPr>
          <w:rFonts w:ascii="Arial" w:eastAsia="SimSun" w:hAnsi="Arial"/>
          <w:b/>
        </w:rPr>
      </w:pPr>
      <w:r w:rsidRPr="00603214">
        <w:rPr>
          <w:rFonts w:ascii="Arial" w:eastAsia="SimSun" w:hAnsi="Arial"/>
          <w:b/>
        </w:rPr>
        <w:t xml:space="preserve">Table 10.1.25.3.3-1: Report mapping for </w:t>
      </w:r>
      <w:r w:rsidRPr="00603214">
        <w:rPr>
          <w:rFonts w:ascii="Arial" w:eastAsia="SimSun" w:hAnsi="Arial"/>
          <w:b/>
          <w:i/>
          <w:iCs/>
        </w:rPr>
        <w:t>k</w:t>
      </w:r>
      <w:r w:rsidRPr="00603214">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03214" w:rsidRPr="00603214" w14:paraId="56AD989E" w14:textId="77777777" w:rsidTr="007D20E8">
        <w:trPr>
          <w:cantSplit/>
          <w:trHeight w:val="315"/>
        </w:trPr>
        <w:tc>
          <w:tcPr>
            <w:tcW w:w="2693" w:type="dxa"/>
            <w:vMerge w:val="restart"/>
            <w:vAlign w:val="center"/>
          </w:tcPr>
          <w:p w14:paraId="3283A672"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p w14:paraId="7F953F46" w14:textId="77777777" w:rsidR="00603214" w:rsidRPr="00603214" w:rsidRDefault="00603214" w:rsidP="00603214">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Merge w:val="restart"/>
            <w:vAlign w:val="center"/>
          </w:tcPr>
          <w:p w14:paraId="1BA954CC"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p w14:paraId="4A26CD08"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Merge w:val="restart"/>
            <w:vAlign w:val="center"/>
          </w:tcPr>
          <w:p w14:paraId="4D948B37"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4E0F1F00" w14:textId="77777777" w:rsidTr="007D20E8">
        <w:trPr>
          <w:cantSplit/>
          <w:trHeight w:val="207"/>
        </w:trPr>
        <w:tc>
          <w:tcPr>
            <w:tcW w:w="2693" w:type="dxa"/>
            <w:vMerge/>
            <w:vAlign w:val="center"/>
          </w:tcPr>
          <w:p w14:paraId="5CC4C4DB" w14:textId="77777777" w:rsidR="00603214" w:rsidRPr="00603214" w:rsidRDefault="00603214" w:rsidP="00603214">
            <w:pPr>
              <w:keepNext/>
              <w:keepLines/>
              <w:spacing w:after="0"/>
              <w:jc w:val="center"/>
              <w:rPr>
                <w:rFonts w:ascii="Arial" w:eastAsia="SimSun" w:hAnsi="Arial"/>
                <w:b/>
                <w:sz w:val="18"/>
              </w:rPr>
            </w:pPr>
          </w:p>
        </w:tc>
        <w:tc>
          <w:tcPr>
            <w:tcW w:w="2694" w:type="dxa"/>
            <w:vMerge/>
            <w:vAlign w:val="center"/>
          </w:tcPr>
          <w:p w14:paraId="03C0EF23" w14:textId="77777777" w:rsidR="00603214" w:rsidRPr="00603214" w:rsidRDefault="00603214" w:rsidP="00603214">
            <w:pPr>
              <w:keepNext/>
              <w:keepLines/>
              <w:spacing w:after="0"/>
              <w:jc w:val="center"/>
              <w:rPr>
                <w:rFonts w:ascii="Arial" w:eastAsia="SimSun" w:hAnsi="Arial"/>
                <w:b/>
                <w:sz w:val="18"/>
              </w:rPr>
            </w:pPr>
          </w:p>
        </w:tc>
        <w:tc>
          <w:tcPr>
            <w:tcW w:w="567" w:type="dxa"/>
            <w:vMerge/>
            <w:vAlign w:val="center"/>
          </w:tcPr>
          <w:p w14:paraId="1BA2C292" w14:textId="77777777" w:rsidR="00603214" w:rsidRPr="00603214" w:rsidRDefault="00603214" w:rsidP="00603214">
            <w:pPr>
              <w:keepNext/>
              <w:keepLines/>
              <w:spacing w:after="0"/>
              <w:jc w:val="center"/>
              <w:rPr>
                <w:rFonts w:ascii="Arial" w:eastAsia="SimSun" w:hAnsi="Arial"/>
                <w:b/>
                <w:sz w:val="18"/>
              </w:rPr>
            </w:pPr>
          </w:p>
        </w:tc>
      </w:tr>
      <w:tr w:rsidR="00603214" w:rsidRPr="00603214" w14:paraId="0E2F59A5" w14:textId="77777777" w:rsidTr="007D20E8">
        <w:trPr>
          <w:cantSplit/>
        </w:trPr>
        <w:tc>
          <w:tcPr>
            <w:tcW w:w="2693" w:type="dxa"/>
          </w:tcPr>
          <w:p w14:paraId="3525132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_00000</w:t>
            </w:r>
          </w:p>
        </w:tc>
        <w:tc>
          <w:tcPr>
            <w:tcW w:w="2694" w:type="dxa"/>
          </w:tcPr>
          <w:p w14:paraId="6A5D667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1C3090C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17BC0F7" w14:textId="77777777" w:rsidTr="007D20E8">
        <w:trPr>
          <w:cantSplit/>
        </w:trPr>
        <w:tc>
          <w:tcPr>
            <w:tcW w:w="2693" w:type="dxa"/>
          </w:tcPr>
          <w:p w14:paraId="498ED4A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_00001</w:t>
            </w:r>
          </w:p>
        </w:tc>
        <w:tc>
          <w:tcPr>
            <w:tcW w:w="2694" w:type="dxa"/>
          </w:tcPr>
          <w:p w14:paraId="077FD51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4E1FB55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909295F" w14:textId="77777777" w:rsidTr="007D20E8">
        <w:trPr>
          <w:cantSplit/>
        </w:trPr>
        <w:tc>
          <w:tcPr>
            <w:tcW w:w="2693" w:type="dxa"/>
          </w:tcPr>
          <w:p w14:paraId="73A683B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_00002</w:t>
            </w:r>
          </w:p>
        </w:tc>
        <w:tc>
          <w:tcPr>
            <w:tcW w:w="2694" w:type="dxa"/>
          </w:tcPr>
          <w:p w14:paraId="5618085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73045A4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C8160D2" w14:textId="77777777" w:rsidTr="007D20E8">
        <w:trPr>
          <w:cantSplit/>
        </w:trPr>
        <w:tc>
          <w:tcPr>
            <w:tcW w:w="2693" w:type="dxa"/>
          </w:tcPr>
          <w:p w14:paraId="3F84DC7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670B32A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33A2ED9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632F4578" w14:textId="77777777" w:rsidTr="007D20E8">
        <w:trPr>
          <w:cantSplit/>
        </w:trPr>
        <w:tc>
          <w:tcPr>
            <w:tcW w:w="2693" w:type="dxa"/>
          </w:tcPr>
          <w:p w14:paraId="5A6C1D2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path_08175</w:t>
            </w:r>
          </w:p>
        </w:tc>
        <w:tc>
          <w:tcPr>
            <w:tcW w:w="2694" w:type="dxa"/>
          </w:tcPr>
          <w:p w14:paraId="00A711E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0</w:t>
            </w:r>
          </w:p>
        </w:tc>
        <w:tc>
          <w:tcPr>
            <w:tcW w:w="567" w:type="dxa"/>
          </w:tcPr>
          <w:p w14:paraId="2465746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A08A2B6" w14:textId="77777777" w:rsidTr="007D20E8">
        <w:trPr>
          <w:cantSplit/>
        </w:trPr>
        <w:tc>
          <w:tcPr>
            <w:tcW w:w="2693" w:type="dxa"/>
          </w:tcPr>
          <w:p w14:paraId="2788FED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path_08176</w:t>
            </w:r>
          </w:p>
        </w:tc>
        <w:tc>
          <w:tcPr>
            <w:tcW w:w="2694" w:type="dxa"/>
          </w:tcPr>
          <w:p w14:paraId="4DA4A7F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40CB805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3C0140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857170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01B4B7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122C2CD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2B775FAB"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ACE5DE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19F4B08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5B24BD1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32511D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D9DF91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5068C1C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5DDE45B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AC6B7A9"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02B0E5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7ED2359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615F943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24809D85" w14:textId="77777777" w:rsidR="00603214" w:rsidRPr="00603214" w:rsidRDefault="00603214" w:rsidP="00603214">
      <w:pPr>
        <w:rPr>
          <w:rFonts w:eastAsia="SimSun"/>
          <w:lang w:val="en-US" w:eastAsia="ja-JP"/>
        </w:rPr>
      </w:pPr>
    </w:p>
    <w:p w14:paraId="7527C9F6" w14:textId="77777777" w:rsidR="00603214" w:rsidRPr="00603214" w:rsidRDefault="00603214" w:rsidP="00603214">
      <w:pPr>
        <w:keepNext/>
        <w:keepLines/>
        <w:spacing w:before="60"/>
        <w:jc w:val="center"/>
        <w:rPr>
          <w:rFonts w:ascii="Arial" w:eastAsia="SimSun" w:hAnsi="Arial"/>
          <w:b/>
        </w:rPr>
      </w:pPr>
      <w:r w:rsidRPr="00603214">
        <w:rPr>
          <w:rFonts w:ascii="Arial" w:eastAsia="SimSun" w:hAnsi="Arial"/>
          <w:b/>
        </w:rPr>
        <w:lastRenderedPageBreak/>
        <w:t xml:space="preserve">Table 10.1.25.3.3-2: Report mapping for </w:t>
      </w:r>
      <w:r w:rsidRPr="00603214">
        <w:rPr>
          <w:rFonts w:ascii="Arial" w:eastAsia="SimSun" w:hAnsi="Arial"/>
          <w:b/>
          <w:i/>
          <w:iCs/>
        </w:rPr>
        <w:t>k</w:t>
      </w:r>
      <w:r w:rsidRPr="00603214">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03214" w:rsidRPr="00603214" w14:paraId="65E8950F" w14:textId="77777777" w:rsidTr="007D20E8">
        <w:trPr>
          <w:cantSplit/>
          <w:trHeight w:val="423"/>
        </w:trPr>
        <w:tc>
          <w:tcPr>
            <w:tcW w:w="2693" w:type="dxa"/>
            <w:vAlign w:val="center"/>
          </w:tcPr>
          <w:p w14:paraId="127BC99F"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p w14:paraId="31F297ED" w14:textId="77777777" w:rsidR="00603214" w:rsidRPr="00603214" w:rsidRDefault="00603214" w:rsidP="00603214">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42BB3DA8"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p w14:paraId="243938B7"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4241806C"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7AB9773F" w14:textId="77777777" w:rsidTr="007D20E8">
        <w:trPr>
          <w:cantSplit/>
        </w:trPr>
        <w:tc>
          <w:tcPr>
            <w:tcW w:w="2693" w:type="dxa"/>
          </w:tcPr>
          <w:p w14:paraId="26AB5AE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16CA624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6D29E16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92E5B1E" w14:textId="77777777" w:rsidTr="007D20E8">
        <w:trPr>
          <w:cantSplit/>
        </w:trPr>
        <w:tc>
          <w:tcPr>
            <w:tcW w:w="2693" w:type="dxa"/>
          </w:tcPr>
          <w:p w14:paraId="3820A0B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6C1D3C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64E5A66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DFF7823" w14:textId="77777777" w:rsidTr="007D20E8">
        <w:trPr>
          <w:cantSplit/>
        </w:trPr>
        <w:tc>
          <w:tcPr>
            <w:tcW w:w="2693" w:type="dxa"/>
          </w:tcPr>
          <w:p w14:paraId="626A7E9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2A8747E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-8171</w:t>
            </w:r>
          </w:p>
        </w:tc>
        <w:tc>
          <w:tcPr>
            <w:tcW w:w="567" w:type="dxa"/>
          </w:tcPr>
          <w:p w14:paraId="22DDB1E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3DB0875" w14:textId="77777777" w:rsidTr="007D20E8">
        <w:trPr>
          <w:cantSplit/>
        </w:trPr>
        <w:tc>
          <w:tcPr>
            <w:tcW w:w="2693" w:type="dxa"/>
          </w:tcPr>
          <w:p w14:paraId="3CB0A28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5F58817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16AA8C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0B772A96" w14:textId="77777777" w:rsidTr="007D20E8">
        <w:trPr>
          <w:cantSplit/>
        </w:trPr>
        <w:tc>
          <w:tcPr>
            <w:tcW w:w="2693" w:type="dxa"/>
          </w:tcPr>
          <w:p w14:paraId="14E042A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path_4088</w:t>
            </w:r>
          </w:p>
        </w:tc>
        <w:tc>
          <w:tcPr>
            <w:tcW w:w="2694" w:type="dxa"/>
          </w:tcPr>
          <w:p w14:paraId="7A68D0F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2225493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53D6A27"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5A9814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02D150E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33191B6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76736D87"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001E574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2707E57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8171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74FBAEF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5827772"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53DB85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6BD6F6B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30C4B5E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8940EF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92D09C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4FDE294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18E29C5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30E17E1" w14:textId="77777777" w:rsidR="00603214" w:rsidRPr="00603214" w:rsidRDefault="00603214" w:rsidP="00603214">
      <w:pPr>
        <w:rPr>
          <w:rFonts w:eastAsia="SimSun"/>
          <w:lang w:val="en-US" w:eastAsia="ja-JP"/>
        </w:rPr>
      </w:pPr>
    </w:p>
    <w:p w14:paraId="7EB6F4E4" w14:textId="77777777" w:rsidR="00603214" w:rsidRPr="00603214" w:rsidRDefault="00603214" w:rsidP="00603214">
      <w:pPr>
        <w:keepNext/>
        <w:keepLines/>
        <w:spacing w:before="60"/>
        <w:jc w:val="center"/>
        <w:rPr>
          <w:rFonts w:ascii="Arial" w:eastAsia="SimSun" w:hAnsi="Arial"/>
          <w:b/>
        </w:rPr>
      </w:pPr>
      <w:r w:rsidRPr="00603214">
        <w:rPr>
          <w:rFonts w:ascii="Arial" w:eastAsia="SimSun" w:hAnsi="Arial"/>
          <w:b/>
        </w:rPr>
        <w:t xml:space="preserve">Table 10.1.25.3.3-3: Report mapping for </w:t>
      </w:r>
      <w:r w:rsidRPr="00603214">
        <w:rPr>
          <w:rFonts w:ascii="Arial" w:eastAsia="SimSun" w:hAnsi="Arial"/>
          <w:b/>
          <w:i/>
          <w:iCs/>
        </w:rPr>
        <w:t>k</w:t>
      </w:r>
      <w:r w:rsidRPr="00603214">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03214" w:rsidRPr="00603214" w14:paraId="7A3BF0E5" w14:textId="77777777" w:rsidTr="007D20E8">
        <w:trPr>
          <w:cantSplit/>
          <w:trHeight w:val="344"/>
        </w:trPr>
        <w:tc>
          <w:tcPr>
            <w:tcW w:w="2693" w:type="dxa"/>
            <w:vAlign w:val="center"/>
          </w:tcPr>
          <w:p w14:paraId="4BDDCD3B"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p w14:paraId="17173AC2" w14:textId="77777777" w:rsidR="00603214" w:rsidRPr="00603214" w:rsidRDefault="00603214" w:rsidP="00603214">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7135F4A6"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p w14:paraId="3DF76BC8"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57EEABA6"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521F92C4" w14:textId="77777777" w:rsidTr="007D20E8">
        <w:trPr>
          <w:cantSplit/>
        </w:trPr>
        <w:tc>
          <w:tcPr>
            <w:tcW w:w="2693" w:type="dxa"/>
          </w:tcPr>
          <w:p w14:paraId="6895691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46EE7B5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45FE917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BDFDAE8" w14:textId="77777777" w:rsidTr="007D20E8">
        <w:trPr>
          <w:cantSplit/>
        </w:trPr>
        <w:tc>
          <w:tcPr>
            <w:tcW w:w="2693" w:type="dxa"/>
          </w:tcPr>
          <w:p w14:paraId="204E51C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77A5153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-8170</w:t>
            </w:r>
          </w:p>
        </w:tc>
        <w:tc>
          <w:tcPr>
            <w:tcW w:w="567" w:type="dxa"/>
          </w:tcPr>
          <w:p w14:paraId="132ACBF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C6AA6AE" w14:textId="77777777" w:rsidTr="007D20E8">
        <w:trPr>
          <w:cantSplit/>
        </w:trPr>
        <w:tc>
          <w:tcPr>
            <w:tcW w:w="2693" w:type="dxa"/>
          </w:tcPr>
          <w:p w14:paraId="05DDF31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2EC46AB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-8166</w:t>
            </w:r>
          </w:p>
        </w:tc>
        <w:tc>
          <w:tcPr>
            <w:tcW w:w="567" w:type="dxa"/>
          </w:tcPr>
          <w:p w14:paraId="403DC2E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29DC459" w14:textId="77777777" w:rsidTr="007D20E8">
        <w:trPr>
          <w:cantSplit/>
        </w:trPr>
        <w:tc>
          <w:tcPr>
            <w:tcW w:w="2693" w:type="dxa"/>
          </w:tcPr>
          <w:p w14:paraId="428932B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246C21C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357993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381F0E02" w14:textId="77777777" w:rsidTr="007D20E8">
        <w:trPr>
          <w:cantSplit/>
        </w:trPr>
        <w:tc>
          <w:tcPr>
            <w:tcW w:w="2693" w:type="dxa"/>
          </w:tcPr>
          <w:p w14:paraId="69825D5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path_2044</w:t>
            </w:r>
          </w:p>
        </w:tc>
        <w:tc>
          <w:tcPr>
            <w:tcW w:w="2694" w:type="dxa"/>
          </w:tcPr>
          <w:p w14:paraId="4944296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2</w:t>
            </w:r>
          </w:p>
        </w:tc>
        <w:tc>
          <w:tcPr>
            <w:tcW w:w="567" w:type="dxa"/>
          </w:tcPr>
          <w:p w14:paraId="56F60B5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31F98104"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A693C0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5231394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56E427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725529D6"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BD7347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A05AEE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6713815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5294E16"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832EB0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46F682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0FB564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C99966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7CA5849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4DCBCE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53486D6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B2CD287" w14:textId="77777777" w:rsidR="00603214" w:rsidRPr="00603214" w:rsidRDefault="00603214" w:rsidP="00603214">
      <w:pPr>
        <w:rPr>
          <w:rFonts w:eastAsia="SimSun"/>
        </w:rPr>
      </w:pPr>
    </w:p>
    <w:p w14:paraId="11955359" w14:textId="77777777" w:rsidR="00603214" w:rsidRPr="00603214" w:rsidRDefault="00603214" w:rsidP="00603214">
      <w:pPr>
        <w:keepNext/>
        <w:keepLines/>
        <w:spacing w:before="60"/>
        <w:jc w:val="center"/>
        <w:rPr>
          <w:rFonts w:ascii="Arial" w:eastAsia="SimSun" w:hAnsi="Arial"/>
          <w:b/>
        </w:rPr>
      </w:pPr>
      <w:r w:rsidRPr="00603214">
        <w:rPr>
          <w:rFonts w:ascii="Arial" w:eastAsia="SimSun" w:hAnsi="Arial"/>
          <w:b/>
        </w:rPr>
        <w:t xml:space="preserve">Table 10.1.25.3.3-4: Report mapping for </w:t>
      </w:r>
      <w:r w:rsidRPr="00603214">
        <w:rPr>
          <w:rFonts w:ascii="Arial" w:eastAsia="SimSun" w:hAnsi="Arial"/>
          <w:b/>
          <w:i/>
          <w:iCs/>
        </w:rPr>
        <w:t>k</w:t>
      </w:r>
      <w:r w:rsidRPr="00603214">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03214" w:rsidRPr="00603214" w14:paraId="196F5488" w14:textId="77777777" w:rsidTr="007D20E8">
        <w:trPr>
          <w:cantSplit/>
          <w:trHeight w:val="147"/>
        </w:trPr>
        <w:tc>
          <w:tcPr>
            <w:tcW w:w="2693" w:type="dxa"/>
            <w:vAlign w:val="center"/>
          </w:tcPr>
          <w:p w14:paraId="28AB29B1"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p w14:paraId="496B3328" w14:textId="77777777" w:rsidR="00603214" w:rsidRPr="00603214" w:rsidRDefault="00603214" w:rsidP="00603214">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309666CA"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p w14:paraId="14F22462"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286A84A4"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2B443096" w14:textId="77777777" w:rsidTr="007D20E8">
        <w:trPr>
          <w:cantSplit/>
        </w:trPr>
        <w:tc>
          <w:tcPr>
            <w:tcW w:w="2693" w:type="dxa"/>
          </w:tcPr>
          <w:p w14:paraId="5F0AADC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37B9E3B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-8172</w:t>
            </w:r>
          </w:p>
        </w:tc>
        <w:tc>
          <w:tcPr>
            <w:tcW w:w="567" w:type="dxa"/>
          </w:tcPr>
          <w:p w14:paraId="7160D7D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F63FB6F" w14:textId="77777777" w:rsidTr="007D20E8">
        <w:trPr>
          <w:cantSplit/>
        </w:trPr>
        <w:tc>
          <w:tcPr>
            <w:tcW w:w="2693" w:type="dxa"/>
          </w:tcPr>
          <w:p w14:paraId="7208C53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58340F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-8164</w:t>
            </w:r>
          </w:p>
        </w:tc>
        <w:tc>
          <w:tcPr>
            <w:tcW w:w="567" w:type="dxa"/>
          </w:tcPr>
          <w:p w14:paraId="27616B7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6472445" w14:textId="77777777" w:rsidTr="007D20E8">
        <w:trPr>
          <w:cantSplit/>
        </w:trPr>
        <w:tc>
          <w:tcPr>
            <w:tcW w:w="2693" w:type="dxa"/>
          </w:tcPr>
          <w:p w14:paraId="19B1B74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51D1E6F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-8156</w:t>
            </w:r>
          </w:p>
        </w:tc>
        <w:tc>
          <w:tcPr>
            <w:tcW w:w="567" w:type="dxa"/>
          </w:tcPr>
          <w:p w14:paraId="7C96F52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1ED93BE0" w14:textId="77777777" w:rsidTr="007D20E8">
        <w:trPr>
          <w:cantSplit/>
        </w:trPr>
        <w:tc>
          <w:tcPr>
            <w:tcW w:w="2693" w:type="dxa"/>
          </w:tcPr>
          <w:p w14:paraId="32473BE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71D2597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2DBF4C2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6B54352E" w14:textId="77777777" w:rsidTr="007D20E8">
        <w:trPr>
          <w:cantSplit/>
        </w:trPr>
        <w:tc>
          <w:tcPr>
            <w:tcW w:w="2693" w:type="dxa"/>
          </w:tcPr>
          <w:p w14:paraId="0EDAD3B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path_1022</w:t>
            </w:r>
          </w:p>
        </w:tc>
        <w:tc>
          <w:tcPr>
            <w:tcW w:w="2694" w:type="dxa"/>
          </w:tcPr>
          <w:p w14:paraId="7BF82CE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4</w:t>
            </w:r>
          </w:p>
        </w:tc>
        <w:tc>
          <w:tcPr>
            <w:tcW w:w="567" w:type="dxa"/>
          </w:tcPr>
          <w:p w14:paraId="7ADF809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23BB171"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889255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606954C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3E6A45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44ED50AB"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4712FDF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EA6A6C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8156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A5834C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25C16EA"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F3C879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029782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1F4408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784CB0C"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31E7FEB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C23F8B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7B0A5C5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C6E5E9B" w14:textId="77777777" w:rsidR="00603214" w:rsidRPr="00603214" w:rsidRDefault="00603214" w:rsidP="00603214">
      <w:pPr>
        <w:rPr>
          <w:rFonts w:eastAsia="SimSun"/>
        </w:rPr>
      </w:pPr>
    </w:p>
    <w:p w14:paraId="51303294" w14:textId="77777777" w:rsidR="00603214" w:rsidRPr="00603214" w:rsidRDefault="00603214" w:rsidP="00603214">
      <w:pPr>
        <w:keepNext/>
        <w:keepLines/>
        <w:spacing w:before="60"/>
        <w:jc w:val="center"/>
        <w:rPr>
          <w:rFonts w:ascii="Arial" w:eastAsia="SimSun" w:hAnsi="Arial" w:cs="Arial"/>
          <w:b/>
          <w:lang w:val="en-US" w:eastAsia="ja-JP"/>
        </w:rPr>
      </w:pPr>
      <w:r w:rsidRPr="00603214">
        <w:rPr>
          <w:rFonts w:ascii="Arial" w:eastAsia="SimSun" w:hAnsi="Arial"/>
          <w:b/>
        </w:rPr>
        <w:t xml:space="preserve">Table 10.1.25.3.3-5: Report mapping for </w:t>
      </w:r>
      <w:r w:rsidRPr="00603214">
        <w:rPr>
          <w:rFonts w:ascii="Arial" w:eastAsia="SimSun" w:hAnsi="Arial"/>
          <w:b/>
          <w:i/>
          <w:iCs/>
        </w:rPr>
        <w:t>k</w:t>
      </w:r>
      <w:r w:rsidRPr="00603214">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03214" w:rsidRPr="00603214" w14:paraId="3755DD5C" w14:textId="77777777" w:rsidTr="007D20E8">
        <w:trPr>
          <w:cantSplit/>
          <w:trHeight w:val="136"/>
        </w:trPr>
        <w:tc>
          <w:tcPr>
            <w:tcW w:w="2693" w:type="dxa"/>
            <w:vAlign w:val="center"/>
          </w:tcPr>
          <w:p w14:paraId="4111428A"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p w14:paraId="4E327BC1" w14:textId="77777777" w:rsidR="00603214" w:rsidRPr="00603214" w:rsidRDefault="00603214" w:rsidP="00603214">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01C269DE"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p w14:paraId="1A641975"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0D314CA4"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1CD03EF5" w14:textId="77777777" w:rsidTr="007D20E8">
        <w:trPr>
          <w:cantSplit/>
        </w:trPr>
        <w:tc>
          <w:tcPr>
            <w:tcW w:w="2693" w:type="dxa"/>
          </w:tcPr>
          <w:p w14:paraId="7419EB9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216FB92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-8168</w:t>
            </w:r>
          </w:p>
        </w:tc>
        <w:tc>
          <w:tcPr>
            <w:tcW w:w="567" w:type="dxa"/>
          </w:tcPr>
          <w:p w14:paraId="561FCB8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1582A51" w14:textId="77777777" w:rsidTr="007D20E8">
        <w:trPr>
          <w:cantSplit/>
        </w:trPr>
        <w:tc>
          <w:tcPr>
            <w:tcW w:w="2693" w:type="dxa"/>
          </w:tcPr>
          <w:p w14:paraId="7C0BFDF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731AD91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-8152</w:t>
            </w:r>
          </w:p>
        </w:tc>
        <w:tc>
          <w:tcPr>
            <w:tcW w:w="567" w:type="dxa"/>
          </w:tcPr>
          <w:p w14:paraId="6806A0E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513CFD7" w14:textId="77777777" w:rsidTr="007D20E8">
        <w:trPr>
          <w:cantSplit/>
        </w:trPr>
        <w:tc>
          <w:tcPr>
            <w:tcW w:w="2693" w:type="dxa"/>
          </w:tcPr>
          <w:p w14:paraId="0E5C423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0464005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-8136</w:t>
            </w:r>
          </w:p>
        </w:tc>
        <w:tc>
          <w:tcPr>
            <w:tcW w:w="567" w:type="dxa"/>
          </w:tcPr>
          <w:p w14:paraId="0B6D8F01"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746AB1FB" w14:textId="77777777" w:rsidTr="007D20E8">
        <w:trPr>
          <w:cantSplit/>
        </w:trPr>
        <w:tc>
          <w:tcPr>
            <w:tcW w:w="2693" w:type="dxa"/>
          </w:tcPr>
          <w:p w14:paraId="6419209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3304A84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4B9BBE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3F23BB56" w14:textId="77777777" w:rsidTr="007D20E8">
        <w:trPr>
          <w:cantSplit/>
        </w:trPr>
        <w:tc>
          <w:tcPr>
            <w:tcW w:w="2693" w:type="dxa"/>
          </w:tcPr>
          <w:p w14:paraId="3C3AF04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path_511</w:t>
            </w:r>
          </w:p>
        </w:tc>
        <w:tc>
          <w:tcPr>
            <w:tcW w:w="2694" w:type="dxa"/>
          </w:tcPr>
          <w:p w14:paraId="3C21BF9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8</w:t>
            </w:r>
          </w:p>
        </w:tc>
        <w:tc>
          <w:tcPr>
            <w:tcW w:w="567" w:type="dxa"/>
          </w:tcPr>
          <w:p w14:paraId="75BF18B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28E621F7"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8D6952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3B24DAE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FED97D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116A13A9"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FB1CFE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382B71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8136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8B6370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E483E4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D81077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A09697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661F6A9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4C5C8566"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48AF2F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3197527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154327D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4768488" w14:textId="77777777" w:rsidR="00603214" w:rsidRPr="00603214" w:rsidRDefault="00603214" w:rsidP="00603214">
      <w:pPr>
        <w:rPr>
          <w:rFonts w:eastAsia="SimSun"/>
          <w:lang w:val="en-US" w:eastAsia="ja-JP"/>
        </w:rPr>
      </w:pPr>
    </w:p>
    <w:p w14:paraId="21C70D28" w14:textId="77777777" w:rsidR="00603214" w:rsidRPr="00603214" w:rsidRDefault="00603214" w:rsidP="00603214">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10.1.25.3.3-6: Report mapping for </w:t>
      </w:r>
      <w:r w:rsidRPr="00603214">
        <w:rPr>
          <w:rFonts w:ascii="Arial" w:eastAsia="SimSun" w:hAnsi="Arial"/>
          <w:b/>
          <w:i/>
          <w:iCs/>
        </w:rPr>
        <w:t>k</w:t>
      </w:r>
      <w:r w:rsidRPr="00603214">
        <w:rPr>
          <w:rFonts w:ascii="Arial" w:eastAsia="SimSun" w:hAnsi="Arial"/>
          <w:b/>
        </w:rP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603214" w:rsidRPr="00603214" w14:paraId="531BEF99" w14:textId="77777777" w:rsidTr="007D20E8">
        <w:trPr>
          <w:cantSplit/>
          <w:trHeight w:val="281"/>
        </w:trPr>
        <w:tc>
          <w:tcPr>
            <w:tcW w:w="2693" w:type="dxa"/>
            <w:vAlign w:val="center"/>
          </w:tcPr>
          <w:p w14:paraId="6C507066"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Reported Quantity Value,</w:t>
            </w:r>
          </w:p>
          <w:p w14:paraId="64F4F416" w14:textId="77777777" w:rsidR="00603214" w:rsidRPr="00603214" w:rsidRDefault="00603214" w:rsidP="00603214">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2444D3B9"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Measured Quantity Value,</w:t>
            </w:r>
          </w:p>
          <w:p w14:paraId="7F7B30FA"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6" w:type="dxa"/>
            <w:vAlign w:val="center"/>
          </w:tcPr>
          <w:p w14:paraId="3412DFAE" w14:textId="77777777" w:rsidR="00603214" w:rsidRPr="00603214" w:rsidRDefault="00603214" w:rsidP="00603214">
            <w:pPr>
              <w:keepNext/>
              <w:keepLines/>
              <w:spacing w:after="0"/>
              <w:jc w:val="center"/>
              <w:rPr>
                <w:rFonts w:ascii="Arial" w:eastAsia="SimSun" w:hAnsi="Arial"/>
                <w:b/>
                <w:sz w:val="18"/>
              </w:rPr>
            </w:pPr>
            <w:r w:rsidRPr="00603214">
              <w:rPr>
                <w:rFonts w:ascii="Arial" w:eastAsia="SimSun" w:hAnsi="Arial"/>
                <w:b/>
                <w:sz w:val="18"/>
              </w:rPr>
              <w:t>Unit</w:t>
            </w:r>
          </w:p>
        </w:tc>
      </w:tr>
      <w:tr w:rsidR="00603214" w:rsidRPr="00603214" w14:paraId="5016580B" w14:textId="77777777" w:rsidTr="007D20E8">
        <w:trPr>
          <w:cantSplit/>
        </w:trPr>
        <w:tc>
          <w:tcPr>
            <w:tcW w:w="2693" w:type="dxa"/>
          </w:tcPr>
          <w:p w14:paraId="71C3B52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w:t>
            </w:r>
          </w:p>
        </w:tc>
        <w:tc>
          <w:tcPr>
            <w:tcW w:w="2694" w:type="dxa"/>
          </w:tcPr>
          <w:p w14:paraId="7C0A24B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-8160</w:t>
            </w:r>
          </w:p>
        </w:tc>
        <w:tc>
          <w:tcPr>
            <w:tcW w:w="566" w:type="dxa"/>
          </w:tcPr>
          <w:p w14:paraId="2C3032B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9866C18" w14:textId="77777777" w:rsidTr="007D20E8">
        <w:trPr>
          <w:cantSplit/>
        </w:trPr>
        <w:tc>
          <w:tcPr>
            <w:tcW w:w="2693" w:type="dxa"/>
          </w:tcPr>
          <w:p w14:paraId="043C755E"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_001</w:t>
            </w:r>
          </w:p>
        </w:tc>
        <w:tc>
          <w:tcPr>
            <w:tcW w:w="2694" w:type="dxa"/>
          </w:tcPr>
          <w:p w14:paraId="1E6F42A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-8128</w:t>
            </w:r>
          </w:p>
        </w:tc>
        <w:tc>
          <w:tcPr>
            <w:tcW w:w="566" w:type="dxa"/>
          </w:tcPr>
          <w:p w14:paraId="2D5DFB82"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5FDBC17F" w14:textId="77777777" w:rsidTr="007D20E8">
        <w:trPr>
          <w:cantSplit/>
        </w:trPr>
        <w:tc>
          <w:tcPr>
            <w:tcW w:w="2693" w:type="dxa"/>
          </w:tcPr>
          <w:p w14:paraId="04ED7B3C"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_002</w:t>
            </w:r>
          </w:p>
        </w:tc>
        <w:tc>
          <w:tcPr>
            <w:tcW w:w="2694" w:type="dxa"/>
          </w:tcPr>
          <w:p w14:paraId="259D6E3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-8096</w:t>
            </w:r>
          </w:p>
        </w:tc>
        <w:tc>
          <w:tcPr>
            <w:tcW w:w="566" w:type="dxa"/>
          </w:tcPr>
          <w:p w14:paraId="2399D70D"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FDBEBCF" w14:textId="77777777" w:rsidTr="007D20E8">
        <w:trPr>
          <w:cantSplit/>
        </w:trPr>
        <w:tc>
          <w:tcPr>
            <w:tcW w:w="2693" w:type="dxa"/>
          </w:tcPr>
          <w:p w14:paraId="0C9B12A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34288C7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sym w:font="Symbol" w:char="F0BC"/>
            </w:r>
          </w:p>
        </w:tc>
        <w:tc>
          <w:tcPr>
            <w:tcW w:w="566" w:type="dxa"/>
          </w:tcPr>
          <w:p w14:paraId="12A21A69"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37FDB879" w14:textId="77777777" w:rsidTr="007D20E8">
        <w:trPr>
          <w:cantSplit/>
        </w:trPr>
        <w:tc>
          <w:tcPr>
            <w:tcW w:w="2693" w:type="dxa"/>
          </w:tcPr>
          <w:p w14:paraId="62F250D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path_256</w:t>
            </w:r>
          </w:p>
        </w:tc>
        <w:tc>
          <w:tcPr>
            <w:tcW w:w="2694" w:type="dxa"/>
          </w:tcPr>
          <w:p w14:paraId="051456F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32</w:t>
            </w:r>
          </w:p>
        </w:tc>
        <w:tc>
          <w:tcPr>
            <w:tcW w:w="566" w:type="dxa"/>
          </w:tcPr>
          <w:p w14:paraId="785A3705"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9C8B66F"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1B9AC4F6"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82E464"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
          <w:p w14:paraId="07808DB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w:t>
            </w:r>
          </w:p>
        </w:tc>
      </w:tr>
      <w:tr w:rsidR="00603214" w:rsidRPr="00603214" w14:paraId="68DFC25D"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540BB92F"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0CC1963"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0F6D897"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05D06F0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6B305BC0"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393CB928"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6997F64A"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603214" w:rsidRPr="00603214" w14:paraId="637B9AC5" w14:textId="77777777" w:rsidTr="007D20E8">
        <w:trPr>
          <w:cantSplit/>
        </w:trPr>
        <w:tc>
          <w:tcPr>
            <w:tcW w:w="2693" w:type="dxa"/>
            <w:tcBorders>
              <w:top w:val="single" w:sz="4" w:space="0" w:color="auto"/>
              <w:left w:val="single" w:sz="4" w:space="0" w:color="auto"/>
              <w:bottom w:val="single" w:sz="4" w:space="0" w:color="auto"/>
              <w:right w:val="single" w:sz="4" w:space="0" w:color="auto"/>
            </w:tcBorders>
          </w:tcPr>
          <w:p w14:paraId="283FC924" w14:textId="77777777" w:rsidR="00603214" w:rsidRPr="00603214" w:rsidRDefault="00603214" w:rsidP="00603214">
            <w:pPr>
              <w:keepNext/>
              <w:keepLines/>
              <w:spacing w:after="0"/>
              <w:jc w:val="center"/>
              <w:rPr>
                <w:rFonts w:ascii="Arial" w:eastAsia="SimSun" w:hAnsi="Arial"/>
                <w:sz w:val="18"/>
                <w:lang w:eastAsia="zh-CN"/>
              </w:rPr>
            </w:pPr>
            <w:r w:rsidRPr="00603214">
              <w:rPr>
                <w:rFonts w:ascii="Arial" w:eastAsia="SimSun" w:hAnsi="Arial"/>
                <w:sz w:val="18"/>
                <w:lang w:eastAsia="zh-CN"/>
              </w:rPr>
              <w:t>path_</w:t>
            </w:r>
            <w:r w:rsidRPr="00603214">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2143801" w14:textId="77777777" w:rsidR="00603214" w:rsidRPr="00603214" w:rsidRDefault="00603214" w:rsidP="00603214">
            <w:pPr>
              <w:keepNext/>
              <w:keepLines/>
              <w:spacing w:after="0"/>
              <w:jc w:val="center"/>
              <w:rPr>
                <w:rFonts w:ascii="Arial" w:eastAsia="SimSun" w:hAnsi="Arial"/>
                <w:sz w:val="18"/>
                <w:lang w:eastAsia="zh-CN"/>
              </w:rPr>
            </w:pPr>
            <w:r w:rsidRPr="00603214">
              <w:rPr>
                <w:rFonts w:ascii="Arial" w:eastAsia="SimSun" w:hAnsi="Arial"/>
                <w:sz w:val="18"/>
                <w:lang w:eastAsia="zh-CN"/>
              </w:rPr>
              <w:t xml:space="preserve">8160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6" w:type="dxa"/>
            <w:tcBorders>
              <w:top w:val="single" w:sz="4" w:space="0" w:color="auto"/>
              <w:left w:val="single" w:sz="4" w:space="0" w:color="auto"/>
              <w:bottom w:val="single" w:sz="4" w:space="0" w:color="auto"/>
              <w:right w:val="single" w:sz="4" w:space="0" w:color="auto"/>
            </w:tcBorders>
          </w:tcPr>
          <w:p w14:paraId="4CB5549B" w14:textId="77777777" w:rsidR="00603214" w:rsidRPr="00603214" w:rsidRDefault="00603214" w:rsidP="00603214">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9C7041E" w14:textId="22F5BF54" w:rsidR="00FC3D83" w:rsidRDefault="00FC3D83" w:rsidP="00AC3E84">
      <w:pPr>
        <w:jc w:val="center"/>
        <w:rPr>
          <w:b/>
          <w:color w:val="0070C0"/>
          <w:sz w:val="32"/>
          <w:szCs w:val="32"/>
          <w:lang w:eastAsia="zh-CN"/>
        </w:rPr>
      </w:pPr>
    </w:p>
    <w:p w14:paraId="3AA0F09A" w14:textId="5936FC05" w:rsidR="00CC1CE6" w:rsidRDefault="00CC1CE6" w:rsidP="00507756">
      <w:pPr>
        <w:pStyle w:val="BodyText"/>
        <w:rPr>
          <w:lang w:eastAsia="zh-CN"/>
        </w:rPr>
      </w:pPr>
    </w:p>
    <w:p w14:paraId="2D6F3B16" w14:textId="77777777" w:rsidR="00507756" w:rsidRDefault="00507756" w:rsidP="00AC3E84">
      <w:pPr>
        <w:pStyle w:val="BodyText"/>
        <w:rPr>
          <w:lang w:eastAsia="zh-CN"/>
        </w:rPr>
      </w:pPr>
    </w:p>
    <w:p w14:paraId="5461DF48" w14:textId="77777777" w:rsidR="00D82763" w:rsidRDefault="00D82763"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94CBB" w14:textId="77777777" w:rsidR="00645BE3" w:rsidRDefault="00645BE3">
      <w:r>
        <w:separator/>
      </w:r>
    </w:p>
  </w:endnote>
  <w:endnote w:type="continuationSeparator" w:id="0">
    <w:p w14:paraId="4D550E7C" w14:textId="77777777" w:rsidR="00645BE3" w:rsidRDefault="0064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5A629" w14:textId="77777777" w:rsidR="00645BE3" w:rsidRDefault="00645BE3">
      <w:r>
        <w:separator/>
      </w:r>
    </w:p>
  </w:footnote>
  <w:footnote w:type="continuationSeparator" w:id="0">
    <w:p w14:paraId="04CAE4A2" w14:textId="77777777" w:rsidR="00645BE3" w:rsidRDefault="00645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8"/>
    <w:rsid w:val="00022E4A"/>
    <w:rsid w:val="00023765"/>
    <w:rsid w:val="0002404C"/>
    <w:rsid w:val="0004623E"/>
    <w:rsid w:val="00047B98"/>
    <w:rsid w:val="00062051"/>
    <w:rsid w:val="00071AB8"/>
    <w:rsid w:val="00087496"/>
    <w:rsid w:val="00096A2E"/>
    <w:rsid w:val="000A6394"/>
    <w:rsid w:val="000B38CE"/>
    <w:rsid w:val="000B6E49"/>
    <w:rsid w:val="000B7FED"/>
    <w:rsid w:val="000C038A"/>
    <w:rsid w:val="000C6598"/>
    <w:rsid w:val="000D44B3"/>
    <w:rsid w:val="001021FB"/>
    <w:rsid w:val="00107087"/>
    <w:rsid w:val="001235AC"/>
    <w:rsid w:val="00145D43"/>
    <w:rsid w:val="00150FE6"/>
    <w:rsid w:val="00164E71"/>
    <w:rsid w:val="00192C46"/>
    <w:rsid w:val="001A08B3"/>
    <w:rsid w:val="001A7B60"/>
    <w:rsid w:val="001B1102"/>
    <w:rsid w:val="001B24E5"/>
    <w:rsid w:val="001B52F0"/>
    <w:rsid w:val="001B7A65"/>
    <w:rsid w:val="001E323B"/>
    <w:rsid w:val="001E41F3"/>
    <w:rsid w:val="002109C5"/>
    <w:rsid w:val="0023260C"/>
    <w:rsid w:val="00233741"/>
    <w:rsid w:val="00236F74"/>
    <w:rsid w:val="002579D2"/>
    <w:rsid w:val="0026004D"/>
    <w:rsid w:val="002640DD"/>
    <w:rsid w:val="0027171F"/>
    <w:rsid w:val="00275D12"/>
    <w:rsid w:val="00284FEB"/>
    <w:rsid w:val="002860C4"/>
    <w:rsid w:val="002935E7"/>
    <w:rsid w:val="002B3E81"/>
    <w:rsid w:val="002B5741"/>
    <w:rsid w:val="002C7275"/>
    <w:rsid w:val="002E313A"/>
    <w:rsid w:val="002E472E"/>
    <w:rsid w:val="002F19F3"/>
    <w:rsid w:val="00304FE1"/>
    <w:rsid w:val="00305409"/>
    <w:rsid w:val="0033585D"/>
    <w:rsid w:val="00337C9B"/>
    <w:rsid w:val="003557D1"/>
    <w:rsid w:val="003609EF"/>
    <w:rsid w:val="0036231A"/>
    <w:rsid w:val="00373F86"/>
    <w:rsid w:val="00374DD4"/>
    <w:rsid w:val="0037684C"/>
    <w:rsid w:val="0039612A"/>
    <w:rsid w:val="003E1A36"/>
    <w:rsid w:val="003F2EC2"/>
    <w:rsid w:val="00410371"/>
    <w:rsid w:val="00411BB3"/>
    <w:rsid w:val="00412DB6"/>
    <w:rsid w:val="004210BF"/>
    <w:rsid w:val="004242F1"/>
    <w:rsid w:val="00450E80"/>
    <w:rsid w:val="00480375"/>
    <w:rsid w:val="0048488C"/>
    <w:rsid w:val="00490E48"/>
    <w:rsid w:val="004A1C74"/>
    <w:rsid w:val="004A54E5"/>
    <w:rsid w:val="004B75B7"/>
    <w:rsid w:val="004E3857"/>
    <w:rsid w:val="004F3B74"/>
    <w:rsid w:val="00503AF6"/>
    <w:rsid w:val="00507756"/>
    <w:rsid w:val="0051580D"/>
    <w:rsid w:val="00547111"/>
    <w:rsid w:val="00576A9F"/>
    <w:rsid w:val="00592796"/>
    <w:rsid w:val="00592D74"/>
    <w:rsid w:val="005C4EEF"/>
    <w:rsid w:val="005C596B"/>
    <w:rsid w:val="005E2C44"/>
    <w:rsid w:val="005E3781"/>
    <w:rsid w:val="005F22A8"/>
    <w:rsid w:val="005F577A"/>
    <w:rsid w:val="005F707C"/>
    <w:rsid w:val="00603214"/>
    <w:rsid w:val="00616D5E"/>
    <w:rsid w:val="00617D48"/>
    <w:rsid w:val="00621188"/>
    <w:rsid w:val="006255CD"/>
    <w:rsid w:val="006257ED"/>
    <w:rsid w:val="00626191"/>
    <w:rsid w:val="00636D8B"/>
    <w:rsid w:val="00643784"/>
    <w:rsid w:val="00645BE3"/>
    <w:rsid w:val="006574A7"/>
    <w:rsid w:val="00665C47"/>
    <w:rsid w:val="0066647C"/>
    <w:rsid w:val="00695808"/>
    <w:rsid w:val="006B46FB"/>
    <w:rsid w:val="006C04C8"/>
    <w:rsid w:val="006D7D3C"/>
    <w:rsid w:val="006E21FB"/>
    <w:rsid w:val="006F248D"/>
    <w:rsid w:val="007176FF"/>
    <w:rsid w:val="007235B5"/>
    <w:rsid w:val="007403B3"/>
    <w:rsid w:val="00792342"/>
    <w:rsid w:val="00792C49"/>
    <w:rsid w:val="007977A8"/>
    <w:rsid w:val="007B512A"/>
    <w:rsid w:val="007C2097"/>
    <w:rsid w:val="007D617D"/>
    <w:rsid w:val="007D6A07"/>
    <w:rsid w:val="007F048D"/>
    <w:rsid w:val="007F4F6E"/>
    <w:rsid w:val="007F7259"/>
    <w:rsid w:val="008040A8"/>
    <w:rsid w:val="008041D8"/>
    <w:rsid w:val="00810818"/>
    <w:rsid w:val="008123A9"/>
    <w:rsid w:val="00825C38"/>
    <w:rsid w:val="008279FA"/>
    <w:rsid w:val="0084229F"/>
    <w:rsid w:val="00852F84"/>
    <w:rsid w:val="008626E7"/>
    <w:rsid w:val="00870E73"/>
    <w:rsid w:val="00870EE7"/>
    <w:rsid w:val="00875520"/>
    <w:rsid w:val="00882375"/>
    <w:rsid w:val="008863B9"/>
    <w:rsid w:val="008A45A6"/>
    <w:rsid w:val="008B4E53"/>
    <w:rsid w:val="008C6E3E"/>
    <w:rsid w:val="008D6320"/>
    <w:rsid w:val="008F314E"/>
    <w:rsid w:val="008F3789"/>
    <w:rsid w:val="008F686C"/>
    <w:rsid w:val="009019CD"/>
    <w:rsid w:val="009148DE"/>
    <w:rsid w:val="00932144"/>
    <w:rsid w:val="00941E30"/>
    <w:rsid w:val="00955F29"/>
    <w:rsid w:val="00972E4D"/>
    <w:rsid w:val="009744C1"/>
    <w:rsid w:val="009777D9"/>
    <w:rsid w:val="00991B88"/>
    <w:rsid w:val="00992D22"/>
    <w:rsid w:val="00995835"/>
    <w:rsid w:val="009A2EF3"/>
    <w:rsid w:val="009A5753"/>
    <w:rsid w:val="009A579D"/>
    <w:rsid w:val="009C5D77"/>
    <w:rsid w:val="009E3297"/>
    <w:rsid w:val="009F734F"/>
    <w:rsid w:val="00A2427F"/>
    <w:rsid w:val="00A246B6"/>
    <w:rsid w:val="00A24937"/>
    <w:rsid w:val="00A311F4"/>
    <w:rsid w:val="00A42720"/>
    <w:rsid w:val="00A47E70"/>
    <w:rsid w:val="00A50CF0"/>
    <w:rsid w:val="00A53216"/>
    <w:rsid w:val="00A6108A"/>
    <w:rsid w:val="00A623A3"/>
    <w:rsid w:val="00A64504"/>
    <w:rsid w:val="00A70874"/>
    <w:rsid w:val="00A7671C"/>
    <w:rsid w:val="00A9304D"/>
    <w:rsid w:val="00AA2C26"/>
    <w:rsid w:val="00AA2CBC"/>
    <w:rsid w:val="00AA3A39"/>
    <w:rsid w:val="00AB56F4"/>
    <w:rsid w:val="00AC3E84"/>
    <w:rsid w:val="00AC5820"/>
    <w:rsid w:val="00AC65A9"/>
    <w:rsid w:val="00AC6654"/>
    <w:rsid w:val="00AD1CD8"/>
    <w:rsid w:val="00AD4C69"/>
    <w:rsid w:val="00AD6F8E"/>
    <w:rsid w:val="00AE3A08"/>
    <w:rsid w:val="00AF6406"/>
    <w:rsid w:val="00B06AC0"/>
    <w:rsid w:val="00B14F1B"/>
    <w:rsid w:val="00B15075"/>
    <w:rsid w:val="00B244E1"/>
    <w:rsid w:val="00B258BB"/>
    <w:rsid w:val="00B67B97"/>
    <w:rsid w:val="00B9568A"/>
    <w:rsid w:val="00B968C8"/>
    <w:rsid w:val="00BA0305"/>
    <w:rsid w:val="00BA3EC5"/>
    <w:rsid w:val="00BA51D9"/>
    <w:rsid w:val="00BB5DFC"/>
    <w:rsid w:val="00BC4BD1"/>
    <w:rsid w:val="00BD279D"/>
    <w:rsid w:val="00BD6BB8"/>
    <w:rsid w:val="00BE7787"/>
    <w:rsid w:val="00C200EB"/>
    <w:rsid w:val="00C26462"/>
    <w:rsid w:val="00C26D8E"/>
    <w:rsid w:val="00C32E53"/>
    <w:rsid w:val="00C425D3"/>
    <w:rsid w:val="00C52178"/>
    <w:rsid w:val="00C66BA2"/>
    <w:rsid w:val="00C93F52"/>
    <w:rsid w:val="00C95985"/>
    <w:rsid w:val="00CA5EE1"/>
    <w:rsid w:val="00CB2779"/>
    <w:rsid w:val="00CC1CE6"/>
    <w:rsid w:val="00CC32D4"/>
    <w:rsid w:val="00CC5026"/>
    <w:rsid w:val="00CC68D0"/>
    <w:rsid w:val="00CF0CCD"/>
    <w:rsid w:val="00CF5227"/>
    <w:rsid w:val="00D03F9A"/>
    <w:rsid w:val="00D06D51"/>
    <w:rsid w:val="00D1248B"/>
    <w:rsid w:val="00D24991"/>
    <w:rsid w:val="00D33D15"/>
    <w:rsid w:val="00D50255"/>
    <w:rsid w:val="00D51F9F"/>
    <w:rsid w:val="00D56361"/>
    <w:rsid w:val="00D66520"/>
    <w:rsid w:val="00D71993"/>
    <w:rsid w:val="00D73D9E"/>
    <w:rsid w:val="00D82763"/>
    <w:rsid w:val="00D94C93"/>
    <w:rsid w:val="00D96FD0"/>
    <w:rsid w:val="00DA776A"/>
    <w:rsid w:val="00DE34CF"/>
    <w:rsid w:val="00DE40DC"/>
    <w:rsid w:val="00DF2EA0"/>
    <w:rsid w:val="00E0021D"/>
    <w:rsid w:val="00E13F3D"/>
    <w:rsid w:val="00E239B0"/>
    <w:rsid w:val="00E34898"/>
    <w:rsid w:val="00E42B9B"/>
    <w:rsid w:val="00E50C16"/>
    <w:rsid w:val="00E6159E"/>
    <w:rsid w:val="00E83649"/>
    <w:rsid w:val="00EB09B7"/>
    <w:rsid w:val="00EB39B2"/>
    <w:rsid w:val="00EE572E"/>
    <w:rsid w:val="00EE7D7C"/>
    <w:rsid w:val="00EF3E37"/>
    <w:rsid w:val="00F1215E"/>
    <w:rsid w:val="00F15A21"/>
    <w:rsid w:val="00F2040A"/>
    <w:rsid w:val="00F25D98"/>
    <w:rsid w:val="00F300FB"/>
    <w:rsid w:val="00F3107A"/>
    <w:rsid w:val="00F31F67"/>
    <w:rsid w:val="00F36B69"/>
    <w:rsid w:val="00F8233A"/>
    <w:rsid w:val="00F871B6"/>
    <w:rsid w:val="00F93591"/>
    <w:rsid w:val="00FB6386"/>
    <w:rsid w:val="00FC3D83"/>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603214"/>
  </w:style>
  <w:style w:type="table" w:customStyle="1" w:styleId="TableGrid5">
    <w:name w:val="Table Grid5"/>
    <w:basedOn w:val="TableNormal"/>
    <w:next w:val="TableGrid"/>
    <w:rsid w:val="006032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3214"/>
  </w:style>
  <w:style w:type="numbering" w:customStyle="1" w:styleId="122">
    <w:name w:val="リストなし12"/>
    <w:next w:val="NoList"/>
    <w:uiPriority w:val="99"/>
    <w:semiHidden/>
    <w:unhideWhenUsed/>
    <w:rsid w:val="00603214"/>
  </w:style>
  <w:style w:type="table" w:customStyle="1" w:styleId="TableGrid12">
    <w:name w:val="Table Grid12"/>
    <w:basedOn w:val="TableNormal"/>
    <w:next w:val="TableGrid"/>
    <w:uiPriority w:val="39"/>
    <w:rsid w:val="006032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32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032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03214"/>
  </w:style>
  <w:style w:type="table" w:customStyle="1" w:styleId="32">
    <w:name w:val="网格型32"/>
    <w:basedOn w:val="TableNormal"/>
    <w:next w:val="TableGrid"/>
    <w:rsid w:val="006032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032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03214"/>
  </w:style>
  <w:style w:type="numbering" w:customStyle="1" w:styleId="NoList32">
    <w:name w:val="No List32"/>
    <w:next w:val="NoList"/>
    <w:uiPriority w:val="99"/>
    <w:semiHidden/>
    <w:rsid w:val="00603214"/>
  </w:style>
  <w:style w:type="table" w:customStyle="1" w:styleId="TableGrid42">
    <w:name w:val="Table Grid42"/>
    <w:basedOn w:val="TableNormal"/>
    <w:next w:val="TableGrid"/>
    <w:rsid w:val="006032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3214"/>
  </w:style>
  <w:style w:type="numbering" w:customStyle="1" w:styleId="131">
    <w:name w:val="無清單13"/>
    <w:next w:val="NoList"/>
    <w:uiPriority w:val="99"/>
    <w:semiHidden/>
    <w:unhideWhenUsed/>
    <w:rsid w:val="00603214"/>
  </w:style>
  <w:style w:type="numbering" w:customStyle="1" w:styleId="1120">
    <w:name w:val="無清單112"/>
    <w:next w:val="NoList"/>
    <w:uiPriority w:val="99"/>
    <w:semiHidden/>
    <w:unhideWhenUsed/>
    <w:rsid w:val="00603214"/>
  </w:style>
  <w:style w:type="table" w:customStyle="1" w:styleId="123">
    <w:name w:val="表格格線12"/>
    <w:basedOn w:val="TableNormal"/>
    <w:next w:val="TableGrid"/>
    <w:rsid w:val="006032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03214"/>
  </w:style>
  <w:style w:type="numbering" w:customStyle="1" w:styleId="1121">
    <w:name w:val="无列表112"/>
    <w:next w:val="NoList"/>
    <w:semiHidden/>
    <w:rsid w:val="00603214"/>
  </w:style>
  <w:style w:type="numbering" w:customStyle="1" w:styleId="220">
    <w:name w:val="无列表22"/>
    <w:next w:val="NoList"/>
    <w:uiPriority w:val="99"/>
    <w:semiHidden/>
    <w:unhideWhenUsed/>
    <w:rsid w:val="00603214"/>
  </w:style>
  <w:style w:type="table" w:customStyle="1" w:styleId="114">
    <w:name w:val="网格型11"/>
    <w:basedOn w:val="TableNormal"/>
    <w:next w:val="TableGrid"/>
    <w:rsid w:val="006032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03214"/>
  </w:style>
  <w:style w:type="numbering" w:customStyle="1" w:styleId="1122">
    <w:name w:val="リストなし112"/>
    <w:next w:val="NoList"/>
    <w:uiPriority w:val="99"/>
    <w:semiHidden/>
    <w:unhideWhenUsed/>
    <w:rsid w:val="00603214"/>
  </w:style>
  <w:style w:type="table" w:customStyle="1" w:styleId="TableGrid111">
    <w:name w:val="Table Grid111"/>
    <w:basedOn w:val="TableNormal"/>
    <w:next w:val="TableGrid"/>
    <w:uiPriority w:val="39"/>
    <w:rsid w:val="006032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32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32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32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03214"/>
  </w:style>
  <w:style w:type="table" w:customStyle="1" w:styleId="311">
    <w:name w:val="网格型311"/>
    <w:basedOn w:val="TableNormal"/>
    <w:next w:val="TableGrid"/>
    <w:rsid w:val="006032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032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603214"/>
  </w:style>
  <w:style w:type="numbering" w:customStyle="1" w:styleId="NoList312">
    <w:name w:val="No List312"/>
    <w:next w:val="NoList"/>
    <w:uiPriority w:val="99"/>
    <w:semiHidden/>
    <w:rsid w:val="00603214"/>
  </w:style>
  <w:style w:type="table" w:customStyle="1" w:styleId="TableGrid411">
    <w:name w:val="Table Grid411"/>
    <w:basedOn w:val="TableNormal"/>
    <w:next w:val="TableGrid"/>
    <w:rsid w:val="006032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603214"/>
  </w:style>
  <w:style w:type="numbering" w:customStyle="1" w:styleId="11120">
    <w:name w:val="無清單1112"/>
    <w:next w:val="NoList"/>
    <w:uiPriority w:val="99"/>
    <w:semiHidden/>
    <w:unhideWhenUsed/>
    <w:rsid w:val="00603214"/>
  </w:style>
  <w:style w:type="table" w:customStyle="1" w:styleId="1113">
    <w:name w:val="表格格線111"/>
    <w:basedOn w:val="TableNormal"/>
    <w:next w:val="TableGrid"/>
    <w:rsid w:val="006032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03214"/>
  </w:style>
  <w:style w:type="numbering" w:customStyle="1" w:styleId="11121">
    <w:name w:val="无列表1112"/>
    <w:next w:val="NoList"/>
    <w:semiHidden/>
    <w:rsid w:val="00603214"/>
  </w:style>
  <w:style w:type="numbering" w:customStyle="1" w:styleId="212">
    <w:name w:val="无列表212"/>
    <w:next w:val="NoList"/>
    <w:uiPriority w:val="99"/>
    <w:semiHidden/>
    <w:unhideWhenUsed/>
    <w:rsid w:val="00603214"/>
  </w:style>
  <w:style w:type="numbering" w:customStyle="1" w:styleId="NoList1212">
    <w:name w:val="No List1212"/>
    <w:next w:val="NoList"/>
    <w:uiPriority w:val="99"/>
    <w:semiHidden/>
    <w:unhideWhenUsed/>
    <w:rsid w:val="00603214"/>
  </w:style>
  <w:style w:type="numbering" w:customStyle="1" w:styleId="11122">
    <w:name w:val="リストなし1112"/>
    <w:next w:val="NoList"/>
    <w:uiPriority w:val="99"/>
    <w:semiHidden/>
    <w:unhideWhenUsed/>
    <w:rsid w:val="00603214"/>
  </w:style>
  <w:style w:type="numbering" w:customStyle="1" w:styleId="1212">
    <w:name w:val="无列表1212"/>
    <w:next w:val="NoList"/>
    <w:semiHidden/>
    <w:rsid w:val="00603214"/>
  </w:style>
  <w:style w:type="numbering" w:customStyle="1" w:styleId="NoList2112">
    <w:name w:val="No List2112"/>
    <w:next w:val="NoList"/>
    <w:semiHidden/>
    <w:rsid w:val="00603214"/>
  </w:style>
  <w:style w:type="numbering" w:customStyle="1" w:styleId="NoList3112">
    <w:name w:val="No List3112"/>
    <w:next w:val="NoList"/>
    <w:uiPriority w:val="99"/>
    <w:semiHidden/>
    <w:rsid w:val="00603214"/>
  </w:style>
  <w:style w:type="numbering" w:customStyle="1" w:styleId="12120">
    <w:name w:val="無清單1212"/>
    <w:next w:val="NoList"/>
    <w:uiPriority w:val="99"/>
    <w:semiHidden/>
    <w:unhideWhenUsed/>
    <w:rsid w:val="00603214"/>
  </w:style>
  <w:style w:type="numbering" w:customStyle="1" w:styleId="111120">
    <w:name w:val="無清單11112"/>
    <w:next w:val="NoList"/>
    <w:uiPriority w:val="99"/>
    <w:semiHidden/>
    <w:unhideWhenUsed/>
    <w:rsid w:val="00603214"/>
  </w:style>
  <w:style w:type="numbering" w:customStyle="1" w:styleId="NoList41">
    <w:name w:val="No List41"/>
    <w:next w:val="NoList"/>
    <w:uiPriority w:val="99"/>
    <w:semiHidden/>
    <w:unhideWhenUsed/>
    <w:rsid w:val="00603214"/>
  </w:style>
  <w:style w:type="numbering" w:customStyle="1" w:styleId="NoList111112">
    <w:name w:val="No List111112"/>
    <w:next w:val="NoList"/>
    <w:uiPriority w:val="99"/>
    <w:semiHidden/>
    <w:unhideWhenUsed/>
    <w:rsid w:val="00603214"/>
  </w:style>
  <w:style w:type="numbering" w:customStyle="1" w:styleId="111111">
    <w:name w:val="无列表11111"/>
    <w:next w:val="NoList"/>
    <w:semiHidden/>
    <w:rsid w:val="00603214"/>
  </w:style>
  <w:style w:type="numbering" w:customStyle="1" w:styleId="2111">
    <w:name w:val="无列表2111"/>
    <w:next w:val="NoList"/>
    <w:uiPriority w:val="99"/>
    <w:semiHidden/>
    <w:unhideWhenUsed/>
    <w:rsid w:val="00603214"/>
  </w:style>
  <w:style w:type="numbering" w:customStyle="1" w:styleId="NoList12111">
    <w:name w:val="No List12111"/>
    <w:next w:val="NoList"/>
    <w:uiPriority w:val="99"/>
    <w:semiHidden/>
    <w:unhideWhenUsed/>
    <w:rsid w:val="00603214"/>
  </w:style>
  <w:style w:type="numbering" w:customStyle="1" w:styleId="111112">
    <w:name w:val="リストなし11111"/>
    <w:next w:val="NoList"/>
    <w:uiPriority w:val="99"/>
    <w:semiHidden/>
    <w:unhideWhenUsed/>
    <w:rsid w:val="00603214"/>
  </w:style>
  <w:style w:type="numbering" w:customStyle="1" w:styleId="121110">
    <w:name w:val="无列表12111"/>
    <w:next w:val="NoList"/>
    <w:semiHidden/>
    <w:rsid w:val="00603214"/>
  </w:style>
  <w:style w:type="numbering" w:customStyle="1" w:styleId="NoList21111">
    <w:name w:val="No List21111"/>
    <w:next w:val="NoList"/>
    <w:semiHidden/>
    <w:rsid w:val="00603214"/>
  </w:style>
  <w:style w:type="numbering" w:customStyle="1" w:styleId="NoList31111">
    <w:name w:val="No List31111"/>
    <w:next w:val="NoList"/>
    <w:uiPriority w:val="99"/>
    <w:semiHidden/>
    <w:rsid w:val="00603214"/>
  </w:style>
  <w:style w:type="numbering" w:customStyle="1" w:styleId="121111">
    <w:name w:val="無清單12111"/>
    <w:next w:val="NoList"/>
    <w:uiPriority w:val="99"/>
    <w:semiHidden/>
    <w:unhideWhenUsed/>
    <w:rsid w:val="00603214"/>
  </w:style>
  <w:style w:type="numbering" w:customStyle="1" w:styleId="1111110">
    <w:name w:val="無清單111111"/>
    <w:next w:val="NoList"/>
    <w:uiPriority w:val="99"/>
    <w:semiHidden/>
    <w:unhideWhenUsed/>
    <w:rsid w:val="0060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FF7308-A544-4C42-BBCE-01B68253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2218</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9</cp:revision>
  <cp:lastPrinted>1899-12-31T23:00:00Z</cp:lastPrinted>
  <dcterms:created xsi:type="dcterms:W3CDTF">2020-10-23T10:36:00Z</dcterms:created>
  <dcterms:modified xsi:type="dcterms:W3CDTF">2020-10-23T20:11:00Z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